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B05B95" w:rsidR="001E41F3" w:rsidRDefault="001E41F3">
      <w:pPr>
        <w:pStyle w:val="CRCoverPage"/>
        <w:tabs>
          <w:tab w:val="right" w:pos="9639"/>
        </w:tabs>
        <w:spacing w:after="0"/>
        <w:rPr>
          <w:b/>
          <w:i/>
          <w:noProof/>
          <w:sz w:val="28"/>
        </w:rPr>
      </w:pPr>
      <w:r>
        <w:rPr>
          <w:b/>
          <w:noProof/>
          <w:sz w:val="24"/>
        </w:rPr>
        <w:t>3GPP TSG-</w:t>
      </w:r>
      <w:r w:rsidR="004C1998">
        <w:fldChar w:fldCharType="begin"/>
      </w:r>
      <w:r w:rsidR="004C1998">
        <w:instrText xml:space="preserve"> DOCPROPERTY  TSG/WGRef  \* MERGEFORMAT </w:instrText>
      </w:r>
      <w:r w:rsidR="004C1998">
        <w:fldChar w:fldCharType="separate"/>
      </w:r>
      <w:r w:rsidR="003609EF">
        <w:rPr>
          <w:b/>
          <w:noProof/>
          <w:sz w:val="24"/>
        </w:rPr>
        <w:t>RAN5</w:t>
      </w:r>
      <w:r w:rsidR="004C1998">
        <w:rPr>
          <w:b/>
          <w:noProof/>
          <w:sz w:val="24"/>
        </w:rPr>
        <w:fldChar w:fldCharType="end"/>
      </w:r>
      <w:r w:rsidR="00C66BA2">
        <w:rPr>
          <w:b/>
          <w:noProof/>
          <w:sz w:val="24"/>
        </w:rPr>
        <w:t xml:space="preserve"> </w:t>
      </w:r>
      <w:r>
        <w:rPr>
          <w:b/>
          <w:noProof/>
          <w:sz w:val="24"/>
        </w:rPr>
        <w:t>Meeting #</w:t>
      </w:r>
      <w:r w:rsidR="003951F2">
        <w:rPr>
          <w:b/>
          <w:noProof/>
          <w:sz w:val="24"/>
        </w:rPr>
        <w:t>10</w:t>
      </w:r>
      <w:r w:rsidR="00477DB3">
        <w:rPr>
          <w:b/>
          <w:noProof/>
          <w:sz w:val="24"/>
        </w:rPr>
        <w:t>1</w:t>
      </w:r>
      <w:r>
        <w:rPr>
          <w:b/>
          <w:i/>
          <w:noProof/>
          <w:sz w:val="28"/>
        </w:rPr>
        <w:tab/>
      </w:r>
      <w:r w:rsidR="00C439AF" w:rsidRPr="00C439AF">
        <w:rPr>
          <w:b/>
          <w:i/>
          <w:noProof/>
          <w:sz w:val="28"/>
        </w:rPr>
        <w:t>R5-23</w:t>
      </w:r>
      <w:r w:rsidR="00E10EBB">
        <w:rPr>
          <w:b/>
          <w:i/>
          <w:noProof/>
          <w:sz w:val="28"/>
        </w:rPr>
        <w:t>7933</w:t>
      </w:r>
    </w:p>
    <w:p w14:paraId="7CB45193" w14:textId="4704618B" w:rsidR="001E41F3" w:rsidRDefault="00477DB3" w:rsidP="005E2C44">
      <w:pPr>
        <w:pStyle w:val="CRCoverPage"/>
        <w:outlineLvl w:val="0"/>
        <w:rPr>
          <w:b/>
          <w:noProof/>
          <w:sz w:val="24"/>
        </w:rPr>
      </w:pPr>
      <w:r w:rsidRPr="00477DB3">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D7691DB"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w:t>
            </w:r>
            <w:r w:rsidR="00EB6722">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B88ABAE" w:rsidR="00D82262" w:rsidRPr="00DA1D52" w:rsidRDefault="00C439AF" w:rsidP="00140EBD">
            <w:pPr>
              <w:pStyle w:val="CRCoverPage"/>
              <w:spacing w:after="0"/>
              <w:rPr>
                <w:b/>
                <w:noProof/>
                <w:sz w:val="28"/>
              </w:rPr>
            </w:pPr>
            <w:r>
              <w:rPr>
                <w:b/>
                <w:noProof/>
                <w:sz w:val="28"/>
              </w:rPr>
              <w:t>0338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7F3B1F3E" w:rsidR="00D82262" w:rsidRPr="00DA1D52" w:rsidRDefault="00E10EBB"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7C3754C"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477DB3">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B459" w:rsidR="001E41F3" w:rsidRDefault="00D55125" w:rsidP="00A9430B">
            <w:pPr>
              <w:pStyle w:val="CRCoverPage"/>
              <w:spacing w:after="0"/>
              <w:ind w:left="100"/>
              <w:rPr>
                <w:noProof/>
              </w:rPr>
            </w:pPr>
            <w:r>
              <w:rPr>
                <w:noProof/>
              </w:rPr>
              <w:t xml:space="preserve">Addition of MMSE-IRC CQI reporting test </w:t>
            </w:r>
            <w:r w:rsidR="006B24DC">
              <w:rPr>
                <w:noProof/>
              </w:rPr>
              <w:t>applicability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E084E" w:rsidR="001E41F3" w:rsidRDefault="004C1998"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477DB3">
              <w:rPr>
                <w:noProof/>
              </w:rPr>
              <w:t>10</w:t>
            </w:r>
            <w:r w:rsidR="00D24991">
              <w:rPr>
                <w:noProof/>
              </w:rPr>
              <w:t>-</w:t>
            </w:r>
            <w:r>
              <w:rPr>
                <w:noProof/>
              </w:rPr>
              <w:fldChar w:fldCharType="end"/>
            </w:r>
            <w:r w:rsidR="0048624D">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19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4C199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C74D2" w:rsidR="00FD49DB" w:rsidRPr="00957AF2" w:rsidRDefault="00D55125" w:rsidP="009766FB">
            <w:pPr>
              <w:pStyle w:val="CRCoverPage"/>
              <w:spacing w:after="0"/>
              <w:rPr>
                <w:noProof/>
              </w:rPr>
            </w:pPr>
            <w:r>
              <w:rPr>
                <w:noProof/>
              </w:rPr>
              <w:t xml:space="preserve">The MMSE-IRC test </w:t>
            </w:r>
            <w:r w:rsidR="00A33302">
              <w:rPr>
                <w:noProof/>
              </w:rPr>
              <w:t>applicability rule</w:t>
            </w:r>
            <w:r>
              <w:rPr>
                <w:noProof/>
              </w:rPr>
              <w:t xml:space="preserve"> f</w:t>
            </w:r>
            <w:r w:rsidR="00A33302">
              <w:rPr>
                <w:noProof/>
              </w:rPr>
              <w:t>o</w:t>
            </w:r>
            <w:r>
              <w:rPr>
                <w:noProof/>
              </w:rPr>
              <w:t xml:space="preserve">r </w:t>
            </w:r>
            <w:r w:rsidRPr="00D55125">
              <w:rPr>
                <w:noProof/>
              </w:rPr>
              <w:t>wideband CQI reporting with inter-cell interference</w:t>
            </w:r>
            <w:r>
              <w:rPr>
                <w:noProof/>
              </w:rPr>
              <w:t xml:space="preserve"> under FDD 2Rx is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1AFF6" w:rsidR="003951F2" w:rsidRPr="00977A1B" w:rsidRDefault="00D55125" w:rsidP="003951F2">
            <w:pPr>
              <w:pStyle w:val="CRCoverPage"/>
              <w:spacing w:after="0"/>
            </w:pPr>
            <w:r>
              <w:t xml:space="preserve">Addition of </w:t>
            </w:r>
            <w:r>
              <w:rPr>
                <w:noProof/>
              </w:rPr>
              <w:t xml:space="preserve">MMSE-IRC test </w:t>
            </w:r>
            <w:r w:rsidR="00A33302">
              <w:rPr>
                <w:noProof/>
              </w:rPr>
              <w:t>applicability rule</w:t>
            </w:r>
            <w:r>
              <w:rPr>
                <w:noProof/>
              </w:rPr>
              <w:t xml:space="preserve"> fpr </w:t>
            </w:r>
            <w:r w:rsidRPr="00D55125">
              <w:rPr>
                <w:noProof/>
              </w:rPr>
              <w:t>wideband CQI reporting with inter-cell interference</w:t>
            </w:r>
            <w:r>
              <w:rPr>
                <w:noProof/>
              </w:rPr>
              <w:t xml:space="preserve"> under FDD 2Rx</w:t>
            </w:r>
            <w:r w:rsidR="00290A7D">
              <w:t xml:space="preserve"> </w:t>
            </w:r>
            <w:r>
              <w:t xml:space="preserve">in </w:t>
            </w:r>
            <w:r w:rsidR="00A33302">
              <w:rPr>
                <w:noProof/>
                <w:lang w:eastAsia="zh-CN"/>
              </w:rPr>
              <w:t>4.1.4</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E3A26" w:rsidR="00290A7D" w:rsidRDefault="00A33302" w:rsidP="001F69EA">
            <w:pPr>
              <w:pStyle w:val="CRCoverPage"/>
              <w:spacing w:after="0"/>
              <w:rPr>
                <w:noProof/>
                <w:lang w:eastAsia="zh-CN"/>
              </w:rPr>
            </w:pPr>
            <w:r>
              <w:rPr>
                <w:noProof/>
                <w:lang w:eastAsia="zh-CN"/>
              </w:rPr>
              <w:t>4.1.4</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695C9" w14:textId="2AEE0E18" w:rsidR="00E10EBB" w:rsidRDefault="00E10EBB" w:rsidP="003951F2">
            <w:pPr>
              <w:pStyle w:val="CRCoverPage"/>
              <w:spacing w:after="0"/>
              <w:rPr>
                <w:noProof/>
                <w:lang w:eastAsia="zh-CN"/>
              </w:rPr>
            </w:pPr>
            <w:r>
              <w:rPr>
                <w:rFonts w:hint="eastAsia"/>
                <w:noProof/>
                <w:lang w:eastAsia="zh-CN"/>
              </w:rPr>
              <w:t>F</w:t>
            </w:r>
            <w:r>
              <w:rPr>
                <w:noProof/>
                <w:lang w:eastAsia="zh-CN"/>
              </w:rPr>
              <w:t xml:space="preserve">rom </w:t>
            </w:r>
            <w:r w:rsidRPr="00E10EBB">
              <w:rPr>
                <w:noProof/>
                <w:lang w:eastAsia="zh-CN"/>
              </w:rPr>
              <w:t>R5-236289</w:t>
            </w:r>
            <w:r>
              <w:rPr>
                <w:noProof/>
                <w:lang w:eastAsia="zh-CN"/>
              </w:rPr>
              <w:t>:</w:t>
            </w:r>
          </w:p>
          <w:p w14:paraId="0702C288" w14:textId="42DD5D71" w:rsidR="00F30FF7" w:rsidRDefault="00786A90" w:rsidP="003951F2">
            <w:pPr>
              <w:pStyle w:val="CRCoverPage"/>
              <w:spacing w:after="0"/>
              <w:rPr>
                <w:noProof/>
                <w:lang w:eastAsia="zh-CN"/>
              </w:rPr>
            </w:pPr>
            <w:r>
              <w:rPr>
                <w:noProof/>
                <w:lang w:eastAsia="zh-CN"/>
              </w:rPr>
              <w:t>r1: Coversheet TS number correction.</w:t>
            </w:r>
          </w:p>
          <w:p w14:paraId="02E61EB5" w14:textId="0AD18C58" w:rsidR="00C73B54" w:rsidRDefault="00C73B54" w:rsidP="003951F2">
            <w:pPr>
              <w:pStyle w:val="CRCoverPage"/>
              <w:spacing w:after="0"/>
              <w:rPr>
                <w:noProof/>
                <w:lang w:eastAsia="zh-CN"/>
              </w:rPr>
            </w:pPr>
            <w:r w:rsidRPr="00E10EBB">
              <w:rPr>
                <w:noProof/>
                <w:lang w:eastAsia="zh-CN"/>
              </w:rPr>
              <w:t>r2: Add Note 1 since the test case is not completed.</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F589D2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C21B93B" w14:textId="77777777" w:rsidR="00A33302" w:rsidRPr="002E56B9" w:rsidRDefault="00A33302" w:rsidP="00A33302">
      <w:pPr>
        <w:pStyle w:val="30"/>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46636657"/>
      <w:r w:rsidRPr="002E56B9">
        <w:rPr>
          <w:rFonts w:eastAsia="Batang"/>
          <w:lang w:eastAsia="ja-JP"/>
        </w:rPr>
        <w:lastRenderedPageBreak/>
        <w:t>4.1.4</w:t>
      </w:r>
      <w:r w:rsidRPr="002E56B9">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34CBF449" w14:textId="77777777" w:rsidR="00A33302" w:rsidRPr="002E56B9" w:rsidRDefault="00A33302" w:rsidP="00A33302">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A33302" w:rsidRPr="002E56B9" w14:paraId="1A0AD40D" w14:textId="77777777" w:rsidTr="00F27A9D">
        <w:trPr>
          <w:tblHeader/>
          <w:jc w:val="center"/>
        </w:trPr>
        <w:tc>
          <w:tcPr>
            <w:tcW w:w="1171" w:type="dxa"/>
            <w:tcBorders>
              <w:top w:val="single" w:sz="4" w:space="0" w:color="auto"/>
              <w:left w:val="single" w:sz="4" w:space="0" w:color="auto"/>
              <w:bottom w:val="nil"/>
              <w:right w:val="single" w:sz="4" w:space="0" w:color="auto"/>
            </w:tcBorders>
            <w:hideMark/>
          </w:tcPr>
          <w:p w14:paraId="12289C2E" w14:textId="77777777" w:rsidR="00A33302" w:rsidRPr="002E56B9" w:rsidRDefault="00A33302" w:rsidP="00F27A9D">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3AFC538C" w14:textId="77777777" w:rsidR="00A33302" w:rsidRPr="002E56B9" w:rsidRDefault="00A33302" w:rsidP="00F27A9D">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7D1DFC98" w14:textId="77777777" w:rsidR="00A33302" w:rsidRPr="002E56B9" w:rsidRDefault="00A33302" w:rsidP="00F27A9D">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2705227" w14:textId="77777777" w:rsidR="00A33302" w:rsidRPr="002E56B9" w:rsidRDefault="00A33302" w:rsidP="00F27A9D">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2A0C4A42" w14:textId="77777777" w:rsidR="00A33302" w:rsidRPr="002E56B9" w:rsidRDefault="00A33302" w:rsidP="00F27A9D">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34898046" w14:textId="77777777" w:rsidR="00A33302" w:rsidRPr="002E56B9" w:rsidRDefault="00A33302" w:rsidP="00F27A9D">
            <w:pPr>
              <w:pStyle w:val="TAH"/>
            </w:pPr>
            <w:r w:rsidRPr="002E56B9">
              <w:t>Additional Information</w:t>
            </w:r>
          </w:p>
        </w:tc>
      </w:tr>
      <w:tr w:rsidR="00A33302" w:rsidRPr="002E56B9" w14:paraId="0EE0C584" w14:textId="77777777" w:rsidTr="00F27A9D">
        <w:trPr>
          <w:tblHeader/>
          <w:jc w:val="center"/>
        </w:trPr>
        <w:tc>
          <w:tcPr>
            <w:tcW w:w="1171" w:type="dxa"/>
            <w:tcBorders>
              <w:top w:val="nil"/>
              <w:left w:val="single" w:sz="4" w:space="0" w:color="auto"/>
              <w:bottom w:val="single" w:sz="4" w:space="0" w:color="auto"/>
              <w:right w:val="single" w:sz="4" w:space="0" w:color="auto"/>
            </w:tcBorders>
          </w:tcPr>
          <w:p w14:paraId="2C75A94D" w14:textId="77777777" w:rsidR="00A33302" w:rsidRPr="002E56B9" w:rsidRDefault="00A33302" w:rsidP="00F27A9D">
            <w:pPr>
              <w:pStyle w:val="TAH"/>
            </w:pPr>
          </w:p>
        </w:tc>
        <w:tc>
          <w:tcPr>
            <w:tcW w:w="4520" w:type="dxa"/>
            <w:tcBorders>
              <w:top w:val="nil"/>
              <w:left w:val="single" w:sz="4" w:space="0" w:color="auto"/>
              <w:bottom w:val="single" w:sz="4" w:space="0" w:color="auto"/>
              <w:right w:val="single" w:sz="4" w:space="0" w:color="auto"/>
            </w:tcBorders>
          </w:tcPr>
          <w:p w14:paraId="38ECB9C0" w14:textId="77777777" w:rsidR="00A33302" w:rsidRPr="002E56B9" w:rsidRDefault="00A33302" w:rsidP="00F27A9D">
            <w:pPr>
              <w:pStyle w:val="TAH"/>
            </w:pPr>
          </w:p>
        </w:tc>
        <w:tc>
          <w:tcPr>
            <w:tcW w:w="850" w:type="dxa"/>
            <w:tcBorders>
              <w:top w:val="nil"/>
              <w:left w:val="single" w:sz="4" w:space="0" w:color="auto"/>
              <w:bottom w:val="single" w:sz="4" w:space="0" w:color="auto"/>
              <w:right w:val="single" w:sz="4" w:space="0" w:color="auto"/>
            </w:tcBorders>
          </w:tcPr>
          <w:p w14:paraId="6C9EDF3A" w14:textId="77777777" w:rsidR="00A33302" w:rsidRPr="002E56B9" w:rsidRDefault="00A33302" w:rsidP="00F27A9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5E6A42A" w14:textId="77777777" w:rsidR="00A33302" w:rsidRPr="002E56B9" w:rsidRDefault="00A33302" w:rsidP="00F27A9D">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1C34AEE9" w14:textId="77777777" w:rsidR="00A33302" w:rsidRPr="002E56B9" w:rsidRDefault="00A33302" w:rsidP="00F27A9D">
            <w:pPr>
              <w:pStyle w:val="TAH"/>
            </w:pPr>
            <w:r w:rsidRPr="002E56B9">
              <w:t>Comment</w:t>
            </w:r>
          </w:p>
        </w:tc>
        <w:tc>
          <w:tcPr>
            <w:tcW w:w="1559" w:type="dxa"/>
            <w:tcBorders>
              <w:top w:val="nil"/>
              <w:left w:val="single" w:sz="4" w:space="0" w:color="auto"/>
              <w:bottom w:val="single" w:sz="4" w:space="0" w:color="auto"/>
              <w:right w:val="single" w:sz="4" w:space="0" w:color="auto"/>
            </w:tcBorders>
          </w:tcPr>
          <w:p w14:paraId="2C26D758" w14:textId="77777777" w:rsidR="00A33302" w:rsidRPr="002E56B9" w:rsidRDefault="00A33302" w:rsidP="00F27A9D">
            <w:pPr>
              <w:pStyle w:val="TAH"/>
            </w:pPr>
          </w:p>
        </w:tc>
        <w:tc>
          <w:tcPr>
            <w:tcW w:w="1984" w:type="dxa"/>
            <w:tcBorders>
              <w:top w:val="nil"/>
              <w:left w:val="single" w:sz="4" w:space="0" w:color="auto"/>
              <w:bottom w:val="single" w:sz="4" w:space="0" w:color="auto"/>
              <w:right w:val="single" w:sz="4" w:space="0" w:color="auto"/>
            </w:tcBorders>
          </w:tcPr>
          <w:p w14:paraId="6920155F" w14:textId="77777777" w:rsidR="00A33302" w:rsidRPr="002E56B9" w:rsidRDefault="00A33302" w:rsidP="00F27A9D">
            <w:pPr>
              <w:pStyle w:val="TAH"/>
            </w:pPr>
          </w:p>
        </w:tc>
      </w:tr>
      <w:tr w:rsidR="00A33302" w:rsidRPr="002E56B9" w14:paraId="04F1ABD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0610EC" w14:textId="77777777" w:rsidR="00A33302" w:rsidRPr="002E56B9" w:rsidRDefault="00A33302" w:rsidP="00F27A9D">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3C421DF" w14:textId="77777777" w:rsidR="00A33302" w:rsidRPr="002E56B9" w:rsidRDefault="00A33302" w:rsidP="00F27A9D">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5456AE" w14:textId="77777777" w:rsidR="00A33302" w:rsidRPr="002E56B9" w:rsidRDefault="00A33302" w:rsidP="00F27A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8E35EB" w14:textId="77777777" w:rsidR="00A33302" w:rsidRPr="002E56B9" w:rsidRDefault="00A33302" w:rsidP="00F27A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B730A5" w14:textId="77777777" w:rsidR="00A33302" w:rsidRPr="002E56B9" w:rsidRDefault="00A33302" w:rsidP="00F27A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CD1ED3B" w14:textId="77777777" w:rsidR="00A33302" w:rsidRPr="002E56B9" w:rsidRDefault="00A33302" w:rsidP="00F27A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C86A841" w14:textId="77777777" w:rsidR="00A33302" w:rsidRPr="002E56B9" w:rsidRDefault="00A33302" w:rsidP="00F27A9D">
            <w:pPr>
              <w:pStyle w:val="TAL"/>
              <w:rPr>
                <w:b/>
                <w:lang w:eastAsia="zh-CN"/>
              </w:rPr>
            </w:pPr>
          </w:p>
        </w:tc>
      </w:tr>
      <w:tr w:rsidR="00A33302" w:rsidRPr="002E56B9" w14:paraId="17BE0906"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594179" w14:textId="77777777" w:rsidR="00A33302" w:rsidRPr="002E56B9" w:rsidRDefault="00A33302" w:rsidP="00F27A9D">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931A2E9" w14:textId="77777777" w:rsidR="00A33302" w:rsidRPr="002E56B9" w:rsidRDefault="00A33302" w:rsidP="00F27A9D">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43AA53" w14:textId="77777777" w:rsidR="00A33302" w:rsidRPr="002E56B9" w:rsidRDefault="00A33302" w:rsidP="00F27A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E9F849" w14:textId="77777777" w:rsidR="00A33302" w:rsidRPr="002E56B9" w:rsidRDefault="00A33302" w:rsidP="00F27A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E6E2F5" w14:textId="77777777" w:rsidR="00A33302" w:rsidRPr="002E56B9" w:rsidRDefault="00A33302" w:rsidP="00F27A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49DB410" w14:textId="77777777" w:rsidR="00A33302" w:rsidRPr="002E56B9" w:rsidRDefault="00A33302" w:rsidP="00F27A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111823D" w14:textId="77777777" w:rsidR="00A33302" w:rsidRPr="002E56B9" w:rsidRDefault="00A33302" w:rsidP="00F27A9D">
            <w:pPr>
              <w:pStyle w:val="TAL"/>
              <w:rPr>
                <w:b/>
                <w:lang w:eastAsia="zh-CN"/>
              </w:rPr>
            </w:pPr>
          </w:p>
        </w:tc>
      </w:tr>
      <w:tr w:rsidR="00A33302" w:rsidRPr="002E56B9" w14:paraId="07CFEC3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06CDAC2" w14:textId="77777777" w:rsidR="00A33302" w:rsidRPr="002E56B9" w:rsidRDefault="00A33302" w:rsidP="00F27A9D">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1B1136EF" w14:textId="77777777" w:rsidR="00A33302" w:rsidRPr="002E56B9" w:rsidRDefault="00A33302" w:rsidP="00F27A9D">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E7520A6" w14:textId="77777777" w:rsidR="00A33302" w:rsidRPr="002E56B9" w:rsidRDefault="00A33302" w:rsidP="00F27A9D">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72787D" w14:textId="77777777" w:rsidR="00A33302" w:rsidRPr="002E56B9" w:rsidRDefault="00A33302" w:rsidP="00F27A9D">
            <w:pPr>
              <w:keepNext/>
              <w:keepLines/>
              <w:spacing w:after="0"/>
              <w:rPr>
                <w:rFonts w:ascii="Arial" w:eastAsia="宋体"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38853ABD" w14:textId="77777777" w:rsidR="00A33302" w:rsidRPr="002E56B9" w:rsidRDefault="00A33302" w:rsidP="00F27A9D">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6A2B2AB7" w14:textId="77777777" w:rsidR="00A33302" w:rsidRPr="002E56B9" w:rsidRDefault="00A33302" w:rsidP="00F27A9D">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12A851" w14:textId="77777777" w:rsidR="00A33302" w:rsidRPr="002E56B9" w:rsidRDefault="00A33302" w:rsidP="00F27A9D">
            <w:pPr>
              <w:keepNext/>
              <w:keepLines/>
              <w:spacing w:after="0"/>
              <w:rPr>
                <w:rFonts w:ascii="Arial" w:hAnsi="Arial"/>
                <w:sz w:val="18"/>
              </w:rPr>
            </w:pPr>
            <w:r w:rsidRPr="002E56B9">
              <w:rPr>
                <w:rFonts w:ascii="Arial" w:hAnsi="Arial"/>
                <w:sz w:val="18"/>
              </w:rPr>
              <w:t>NOTE 1</w:t>
            </w:r>
          </w:p>
        </w:tc>
      </w:tr>
      <w:tr w:rsidR="00A33302" w:rsidRPr="002E56B9" w14:paraId="7B72DFD8"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07290941" w14:textId="748FC17E" w:rsidR="00A33302" w:rsidRPr="002E56B9" w:rsidRDefault="00A33302" w:rsidP="00F27A9D">
            <w:pPr>
              <w:keepNext/>
              <w:keepLines/>
              <w:spacing w:after="0"/>
              <w:rPr>
                <w:rFonts w:ascii="Arial" w:hAnsi="Arial"/>
                <w:sz w:val="18"/>
                <w:lang w:eastAsia="zh-CN"/>
              </w:rPr>
            </w:pPr>
            <w:r>
              <w:rPr>
                <w:rFonts w:ascii="Arial" w:hAnsi="Arial"/>
                <w:sz w:val="18"/>
                <w:lang w:eastAsia="zh-CN"/>
              </w:rPr>
              <w:t>…</w:t>
            </w:r>
          </w:p>
        </w:tc>
        <w:tc>
          <w:tcPr>
            <w:tcW w:w="4520" w:type="dxa"/>
            <w:tcBorders>
              <w:top w:val="single" w:sz="4" w:space="0" w:color="auto"/>
              <w:left w:val="single" w:sz="4" w:space="0" w:color="auto"/>
              <w:bottom w:val="single" w:sz="4" w:space="0" w:color="auto"/>
              <w:right w:val="single" w:sz="4" w:space="0" w:color="auto"/>
            </w:tcBorders>
          </w:tcPr>
          <w:p w14:paraId="4C54C54D" w14:textId="140E1707" w:rsidR="00A33302" w:rsidRPr="002E56B9" w:rsidRDefault="00A33302" w:rsidP="00F27A9D">
            <w:pPr>
              <w:keepNext/>
              <w:keepLines/>
              <w:spacing w:after="0"/>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B21E7C6" w14:textId="6E47108F" w:rsidR="00A33302" w:rsidRPr="002E56B9" w:rsidRDefault="00A33302" w:rsidP="00F27A9D">
            <w:pPr>
              <w:keepNext/>
              <w:keepLines/>
              <w:spacing w:after="0"/>
              <w:jc w:val="center"/>
              <w:rPr>
                <w:rFonts w:ascii="Arial" w:eastAsia="宋体" w:hAnsi="Arial"/>
                <w:sz w:val="18"/>
                <w:lang w:eastAsia="zh-CN"/>
              </w:rPr>
            </w:pPr>
            <w:r>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C577BE" w14:textId="7EAA4186" w:rsidR="00A33302" w:rsidRPr="002E56B9" w:rsidRDefault="00A33302" w:rsidP="00F27A9D">
            <w:pPr>
              <w:keepNext/>
              <w:keepLines/>
              <w:spacing w:after="0"/>
              <w:rPr>
                <w:rFonts w:ascii="Arial" w:hAnsi="Arial"/>
                <w:sz w:val="18"/>
                <w:lang w:eastAsia="zh-CN"/>
              </w:rPr>
            </w:pPr>
            <w:r>
              <w:rPr>
                <w:rFonts w:ascii="Arial" w:hAnsi="Arial"/>
                <w:sz w:val="18"/>
                <w:lang w:eastAsia="zh-CN"/>
              </w:rPr>
              <w:t>…</w:t>
            </w:r>
          </w:p>
        </w:tc>
        <w:tc>
          <w:tcPr>
            <w:tcW w:w="3197" w:type="dxa"/>
            <w:tcBorders>
              <w:top w:val="single" w:sz="4" w:space="0" w:color="auto"/>
              <w:left w:val="single" w:sz="4" w:space="0" w:color="auto"/>
              <w:bottom w:val="single" w:sz="4" w:space="0" w:color="auto"/>
              <w:right w:val="single" w:sz="4" w:space="0" w:color="auto"/>
            </w:tcBorders>
          </w:tcPr>
          <w:p w14:paraId="488F5B36" w14:textId="45A09FD9" w:rsidR="00A33302" w:rsidRPr="002E56B9" w:rsidRDefault="00A33302" w:rsidP="00F27A9D">
            <w:pPr>
              <w:pStyle w:val="TAL"/>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3EAB0062" w14:textId="3218BF4F" w:rsidR="00A33302" w:rsidRPr="002E56B9" w:rsidRDefault="00A33302" w:rsidP="00F27A9D">
            <w:pPr>
              <w:keepNext/>
              <w:keepLines/>
              <w:spacing w:after="0"/>
              <w:rPr>
                <w:rFonts w:ascii="Arial" w:eastAsia="宋体" w:hAnsi="Arial"/>
                <w:sz w:val="18"/>
                <w:szCs w:val="18"/>
                <w:lang w:eastAsia="zh-CN"/>
              </w:rPr>
            </w:pPr>
            <w:r>
              <w:rPr>
                <w:rFonts w:ascii="Arial" w:eastAsia="宋体" w:hAnsi="Arial"/>
                <w:sz w:val="18"/>
                <w:szCs w:val="18"/>
                <w:lang w:eastAsia="zh-CN"/>
              </w:rPr>
              <w:t>…</w:t>
            </w:r>
          </w:p>
        </w:tc>
        <w:tc>
          <w:tcPr>
            <w:tcW w:w="1984" w:type="dxa"/>
            <w:tcBorders>
              <w:top w:val="single" w:sz="4" w:space="0" w:color="auto"/>
              <w:left w:val="single" w:sz="4" w:space="0" w:color="auto"/>
              <w:bottom w:val="single" w:sz="4" w:space="0" w:color="auto"/>
              <w:right w:val="single" w:sz="4" w:space="0" w:color="auto"/>
            </w:tcBorders>
          </w:tcPr>
          <w:p w14:paraId="413A7A4E" w14:textId="77777777" w:rsidR="00A33302" w:rsidRPr="002E56B9" w:rsidRDefault="00A33302" w:rsidP="00F27A9D">
            <w:pPr>
              <w:keepNext/>
              <w:keepLines/>
              <w:spacing w:after="0"/>
              <w:rPr>
                <w:rFonts w:ascii="Arial" w:hAnsi="Arial"/>
                <w:sz w:val="18"/>
              </w:rPr>
            </w:pPr>
          </w:p>
        </w:tc>
      </w:tr>
      <w:tr w:rsidR="00A33302" w:rsidRPr="002E56B9" w14:paraId="6F502641"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39AEC7B" w14:textId="77777777" w:rsidR="00A33302" w:rsidRPr="002E56B9" w:rsidRDefault="00A33302" w:rsidP="00F27A9D">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396EEBDF" w14:textId="77777777" w:rsidR="00A33302" w:rsidRPr="002E56B9" w:rsidRDefault="00A33302" w:rsidP="00F27A9D">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F5BA4E6" w14:textId="77777777" w:rsidR="00A33302" w:rsidRPr="002E56B9" w:rsidRDefault="00A33302" w:rsidP="00F27A9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9D1F20F" w14:textId="77777777" w:rsidR="00A33302" w:rsidRPr="002E56B9" w:rsidRDefault="00A33302" w:rsidP="00F27A9D">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763FEF81" w14:textId="77777777" w:rsidR="00A33302" w:rsidRPr="002E56B9" w:rsidRDefault="00A33302" w:rsidP="00F27A9D">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0DD421B3" w14:textId="77777777" w:rsidR="00A33302" w:rsidRPr="002E56B9" w:rsidRDefault="00A33302" w:rsidP="00F27A9D">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1E1D90FE" w14:textId="77777777" w:rsidR="00A33302" w:rsidRPr="002E56B9" w:rsidRDefault="00A33302" w:rsidP="00F27A9D">
            <w:pPr>
              <w:pStyle w:val="TAL"/>
            </w:pPr>
          </w:p>
        </w:tc>
      </w:tr>
      <w:tr w:rsidR="00A33302" w:rsidRPr="002E56B9" w14:paraId="62EDEB4C"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D87E7A" w14:textId="77777777" w:rsidR="00A33302" w:rsidRPr="002E56B9" w:rsidRDefault="00A33302" w:rsidP="00F27A9D">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C78F9B1" w14:textId="77777777" w:rsidR="00A33302" w:rsidRPr="002E56B9" w:rsidRDefault="00A33302" w:rsidP="00F27A9D">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0FE062" w14:textId="77777777" w:rsidR="00A33302" w:rsidRPr="002E56B9" w:rsidRDefault="00A33302" w:rsidP="00F27A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1FC459" w14:textId="77777777" w:rsidR="00A33302" w:rsidRPr="002E56B9" w:rsidRDefault="00A33302" w:rsidP="00F27A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BC85BD" w14:textId="77777777" w:rsidR="00A33302" w:rsidRPr="002E56B9" w:rsidRDefault="00A33302" w:rsidP="00F27A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86383B8" w14:textId="77777777" w:rsidR="00A33302" w:rsidRPr="002E56B9" w:rsidRDefault="00A33302" w:rsidP="00F27A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CC0FE71" w14:textId="77777777" w:rsidR="00A33302" w:rsidRPr="002E56B9" w:rsidRDefault="00A33302" w:rsidP="00F27A9D">
            <w:pPr>
              <w:pStyle w:val="TAL"/>
              <w:rPr>
                <w:b/>
              </w:rPr>
            </w:pPr>
          </w:p>
        </w:tc>
      </w:tr>
      <w:tr w:rsidR="00A33302" w:rsidRPr="002E56B9" w14:paraId="173DDF97"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5C68AFEE" w14:textId="77777777" w:rsidR="00A33302" w:rsidRPr="002E56B9" w:rsidRDefault="00A33302" w:rsidP="00F27A9D">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373217D3" w14:textId="77777777" w:rsidR="00A33302" w:rsidRPr="002E56B9" w:rsidRDefault="00A33302" w:rsidP="00F27A9D">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C8D5BE" w14:textId="77777777" w:rsidR="00A33302" w:rsidRPr="002E56B9" w:rsidRDefault="00A33302" w:rsidP="00F27A9D">
            <w:pPr>
              <w:pStyle w:val="TAC"/>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BC9692" w14:textId="77777777" w:rsidR="00A33302" w:rsidRPr="002E56B9" w:rsidRDefault="00A33302" w:rsidP="00F27A9D">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73E90985" w14:textId="77777777" w:rsidR="00A33302" w:rsidRPr="002E56B9" w:rsidRDefault="00A33302" w:rsidP="00F27A9D">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4E1F3325" w14:textId="77777777" w:rsidR="00A33302" w:rsidRPr="002E56B9" w:rsidRDefault="00A33302" w:rsidP="00F27A9D">
            <w:pPr>
              <w:pStyle w:val="TAL"/>
              <w:rPr>
                <w:lang w:eastAsia="zh-CN"/>
              </w:rPr>
            </w:pPr>
            <w:r w:rsidRPr="002E56B9">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DF9E7CA" w14:textId="77777777" w:rsidR="00A33302" w:rsidRPr="002E56B9" w:rsidRDefault="00A33302" w:rsidP="00F27A9D">
            <w:pPr>
              <w:pStyle w:val="TAL"/>
            </w:pPr>
          </w:p>
        </w:tc>
      </w:tr>
      <w:tr w:rsidR="00A33302" w:rsidRPr="002E56B9" w14:paraId="3305874F"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3BB767F7" w14:textId="77777777" w:rsidR="00A33302" w:rsidRPr="002E56B9" w:rsidRDefault="00A33302" w:rsidP="00F27A9D">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061C4CD8" w14:textId="77777777" w:rsidR="00A33302" w:rsidRPr="002E56B9" w:rsidRDefault="00A33302" w:rsidP="00F27A9D">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6BCB358" w14:textId="77777777" w:rsidR="00A33302" w:rsidRPr="002E56B9" w:rsidRDefault="00A33302" w:rsidP="00F27A9D">
            <w:pPr>
              <w:pStyle w:val="TAC"/>
              <w:rPr>
                <w:rFonts w:eastAsia="宋体"/>
                <w:lang w:eastAsia="zh-CN"/>
              </w:rPr>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38E547" w14:textId="77777777" w:rsidR="00A33302" w:rsidRPr="002E56B9" w:rsidRDefault="00A33302" w:rsidP="00F27A9D">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71C09202" w14:textId="77777777" w:rsidR="00A33302" w:rsidRPr="002E56B9" w:rsidRDefault="00A33302" w:rsidP="00F27A9D">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03AE3FEE" w14:textId="77777777" w:rsidR="00A33302" w:rsidRPr="002E56B9" w:rsidRDefault="00A33302" w:rsidP="00F27A9D">
            <w:pPr>
              <w:pStyle w:val="TAL"/>
              <w:rPr>
                <w:rFonts w:eastAsia="宋体"/>
                <w:szCs w:val="18"/>
                <w:lang w:eastAsia="zh-CN"/>
              </w:rPr>
            </w:pPr>
            <w:r w:rsidRPr="002E56B9">
              <w:rPr>
                <w:rFonts w:eastAsia="宋体"/>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4ED741D6" w14:textId="77777777" w:rsidR="00A33302" w:rsidRPr="002E56B9" w:rsidRDefault="00A33302" w:rsidP="00F27A9D">
            <w:pPr>
              <w:pStyle w:val="TAL"/>
            </w:pPr>
          </w:p>
        </w:tc>
      </w:tr>
      <w:tr w:rsidR="00A33302" w:rsidRPr="002E56B9" w14:paraId="2252472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624AFFF" w14:textId="77777777" w:rsidR="00A33302" w:rsidRPr="002E56B9" w:rsidRDefault="00A33302" w:rsidP="00F27A9D">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7880C2B8" w14:textId="77777777" w:rsidR="00A33302" w:rsidRPr="002E56B9" w:rsidRDefault="00A33302" w:rsidP="00F27A9D">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EBAFB0F" w14:textId="77777777" w:rsidR="00A33302" w:rsidRPr="002E56B9" w:rsidRDefault="00A33302" w:rsidP="00F27A9D">
            <w:pPr>
              <w:pStyle w:val="TAC"/>
              <w:rPr>
                <w:rFonts w:eastAsia="宋体"/>
                <w:lang w:eastAsia="zh-CN"/>
              </w:rPr>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3E7624" w14:textId="77777777" w:rsidR="00A33302" w:rsidRPr="002E56B9" w:rsidRDefault="00A33302" w:rsidP="00F27A9D">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0547417C" w14:textId="77777777" w:rsidR="00A33302" w:rsidRPr="002E56B9" w:rsidRDefault="00A33302" w:rsidP="00F27A9D">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19A7F5EF" w14:textId="77777777" w:rsidR="00A33302" w:rsidRPr="002E56B9" w:rsidRDefault="00A33302" w:rsidP="00F27A9D">
            <w:pPr>
              <w:pStyle w:val="TAL"/>
              <w:rPr>
                <w:rFonts w:eastAsia="宋体"/>
                <w:szCs w:val="18"/>
                <w:lang w:eastAsia="zh-CN"/>
              </w:rPr>
            </w:pPr>
            <w:r w:rsidRPr="002E56B9">
              <w:rPr>
                <w:rFonts w:eastAsia="宋体"/>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5B929B07" w14:textId="77777777" w:rsidR="00A33302" w:rsidRPr="002E56B9" w:rsidRDefault="00A33302" w:rsidP="00F27A9D">
            <w:pPr>
              <w:pStyle w:val="TAL"/>
            </w:pPr>
          </w:p>
        </w:tc>
      </w:tr>
      <w:tr w:rsidR="00A33302" w:rsidRPr="002E56B9" w14:paraId="5BDBC52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4980039F" w14:textId="77777777" w:rsidR="00A33302" w:rsidRPr="002E56B9" w:rsidRDefault="00A33302" w:rsidP="00F27A9D">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F17D8E8" w14:textId="77777777" w:rsidR="00A33302" w:rsidRPr="002E56B9" w:rsidRDefault="00A33302" w:rsidP="00F27A9D">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E91691" w14:textId="77777777" w:rsidR="00A33302" w:rsidRPr="002E56B9" w:rsidRDefault="00A33302" w:rsidP="00F27A9D">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913B428" w14:textId="77777777" w:rsidR="00A33302" w:rsidRPr="002E56B9" w:rsidRDefault="00A33302" w:rsidP="00F27A9D">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3F3498F" w14:textId="77777777" w:rsidR="00A33302" w:rsidRPr="002E56B9" w:rsidRDefault="00A33302" w:rsidP="00F27A9D">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59C36D" w14:textId="77777777" w:rsidR="00A33302" w:rsidRPr="002E56B9" w:rsidRDefault="00A33302" w:rsidP="00F27A9D">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AAE338" w14:textId="77777777" w:rsidR="00A33302" w:rsidRPr="002E56B9" w:rsidRDefault="00A33302" w:rsidP="00F27A9D">
            <w:pPr>
              <w:pStyle w:val="TAL"/>
            </w:pPr>
          </w:p>
        </w:tc>
      </w:tr>
      <w:tr w:rsidR="00A33302" w:rsidRPr="002E56B9" w14:paraId="07B991E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926E234" w14:textId="77777777" w:rsidR="00A33302" w:rsidRPr="002E56B9" w:rsidRDefault="00A33302" w:rsidP="00F27A9D">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03C09C7E" w14:textId="77777777" w:rsidR="00A33302" w:rsidRPr="002E56B9" w:rsidRDefault="00A33302" w:rsidP="00F27A9D">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F4038B6" w14:textId="77777777" w:rsidR="00A33302" w:rsidRPr="002E56B9" w:rsidRDefault="00A33302" w:rsidP="00F27A9D">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DCC54AB" w14:textId="77777777" w:rsidR="00A33302" w:rsidRPr="002E56B9" w:rsidRDefault="00A33302" w:rsidP="00F27A9D">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12D8E097" w14:textId="77777777" w:rsidR="00A33302" w:rsidRPr="002E56B9" w:rsidRDefault="00A33302" w:rsidP="00F27A9D">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52CCABD" w14:textId="77777777" w:rsidR="00A33302" w:rsidRPr="002E56B9" w:rsidRDefault="00A33302" w:rsidP="00F27A9D">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6A6BE2" w14:textId="77777777" w:rsidR="00A33302" w:rsidRPr="002E56B9" w:rsidRDefault="00A33302" w:rsidP="00F27A9D">
            <w:pPr>
              <w:pStyle w:val="TAL"/>
            </w:pPr>
          </w:p>
        </w:tc>
      </w:tr>
      <w:tr w:rsidR="00A33302" w:rsidRPr="00BB629B" w14:paraId="3A6376F7"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51FD5E2" w14:textId="77777777" w:rsidR="00A33302" w:rsidRPr="00BB629B" w:rsidRDefault="00A33302" w:rsidP="00F27A9D">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615D466C" w14:textId="77777777" w:rsidR="00A33302" w:rsidRPr="00BB629B" w:rsidRDefault="00A33302" w:rsidP="00F27A9D">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526378DF" w14:textId="77777777" w:rsidR="00A33302" w:rsidRPr="00BB629B" w:rsidRDefault="00A33302" w:rsidP="00F27A9D">
            <w:pPr>
              <w:pStyle w:val="TAC"/>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20E278" w14:textId="77777777" w:rsidR="00A33302" w:rsidRPr="00BB629B" w:rsidRDefault="00A33302" w:rsidP="00F27A9D">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019CFF2C" w14:textId="77777777" w:rsidR="00A33302" w:rsidRDefault="00A33302" w:rsidP="00F27A9D">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EF5EBD6" w14:textId="77777777" w:rsidR="00A33302" w:rsidRPr="00BB629B" w:rsidRDefault="00A33302" w:rsidP="00F27A9D">
            <w:pPr>
              <w:pStyle w:val="TAL"/>
              <w:rPr>
                <w:lang w:eastAsia="zh-CN"/>
              </w:rPr>
            </w:pPr>
            <w:r w:rsidRPr="00BB629B">
              <w:rPr>
                <w:rFonts w:eastAsia="宋体"/>
                <w:szCs w:val="18"/>
                <w:lang w:eastAsia="zh-CN"/>
              </w:rPr>
              <w:t>D0</w:t>
            </w:r>
            <w:r>
              <w:rPr>
                <w:rFonts w:eastAsia="宋体"/>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3B655B11" w14:textId="77777777" w:rsidR="00A33302" w:rsidRPr="00BB629B" w:rsidRDefault="00A33302" w:rsidP="00F27A9D">
            <w:pPr>
              <w:pStyle w:val="TAL"/>
            </w:pPr>
          </w:p>
        </w:tc>
      </w:tr>
      <w:tr w:rsidR="00A33302" w:rsidRPr="002E56B9" w14:paraId="352612AF"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4D7A8C4" w14:textId="77777777" w:rsidR="00A33302" w:rsidRPr="002E56B9" w:rsidRDefault="00A33302" w:rsidP="00F27A9D">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072222C" w14:textId="77777777" w:rsidR="00A33302" w:rsidRPr="002E56B9" w:rsidRDefault="00A33302" w:rsidP="00F27A9D">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95C9F4" w14:textId="77777777" w:rsidR="00A33302" w:rsidRPr="002E56B9" w:rsidRDefault="00A33302" w:rsidP="00F27A9D">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71528E" w14:textId="77777777" w:rsidR="00A33302" w:rsidRPr="002E56B9" w:rsidRDefault="00A33302" w:rsidP="00F27A9D">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C790546" w14:textId="77777777" w:rsidR="00A33302" w:rsidRPr="002E56B9" w:rsidRDefault="00A33302" w:rsidP="00F27A9D">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CC39A7" w14:textId="77777777" w:rsidR="00A33302" w:rsidRPr="002E56B9" w:rsidRDefault="00A33302" w:rsidP="00F27A9D">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ACC92BD" w14:textId="77777777" w:rsidR="00A33302" w:rsidRPr="002E56B9" w:rsidRDefault="00A33302" w:rsidP="00F27A9D">
            <w:pPr>
              <w:pStyle w:val="TAL"/>
            </w:pPr>
          </w:p>
        </w:tc>
      </w:tr>
      <w:tr w:rsidR="00A33302" w:rsidRPr="002E56B9" w14:paraId="116647C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0A79BFE" w14:textId="77777777" w:rsidR="00A33302" w:rsidRPr="002E56B9" w:rsidRDefault="00A33302" w:rsidP="00F27A9D">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09181FA4" w14:textId="77777777" w:rsidR="00A33302" w:rsidRPr="002E56B9" w:rsidRDefault="00A33302" w:rsidP="00F27A9D">
            <w:pPr>
              <w:pStyle w:val="TAL"/>
              <w:rPr>
                <w:lang w:eastAsia="zh-CN"/>
              </w:rPr>
            </w:pPr>
            <w:r w:rsidRPr="002E56B9">
              <w:rPr>
                <w:rFonts w:cs="Arial"/>
              </w:rPr>
              <w:t xml:space="preserve">2Rx FDD FR1 </w:t>
            </w:r>
            <w:r w:rsidRPr="002E56B9">
              <w:rPr>
                <w:rFonts w:eastAsia="宋体"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828B2D" w14:textId="77777777" w:rsidR="00A33302" w:rsidRPr="002E56B9" w:rsidRDefault="00A33302" w:rsidP="00F27A9D">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222AD2" w14:textId="77777777" w:rsidR="00A33302" w:rsidRPr="002E56B9" w:rsidRDefault="00A33302" w:rsidP="00F27A9D">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DD17C4C" w14:textId="77777777" w:rsidR="00A33302" w:rsidRPr="002E56B9" w:rsidRDefault="00A33302" w:rsidP="00F27A9D">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89A70C9" w14:textId="77777777" w:rsidR="00A33302" w:rsidRPr="00E10EBB" w:rsidRDefault="00A33302" w:rsidP="00F27A9D">
            <w:pPr>
              <w:pStyle w:val="TAL"/>
              <w:rPr>
                <w:lang w:eastAsia="ko-KR"/>
              </w:rPr>
            </w:pPr>
            <w:r w:rsidRPr="00E10EB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7E5AE8F" w14:textId="77777777" w:rsidR="00A33302" w:rsidRPr="00E10EBB" w:rsidRDefault="00A33302" w:rsidP="00F27A9D">
            <w:pPr>
              <w:pStyle w:val="TAL"/>
            </w:pPr>
          </w:p>
        </w:tc>
      </w:tr>
      <w:tr w:rsidR="00A33302" w:rsidRPr="002E56B9" w14:paraId="39ED72BC" w14:textId="77777777" w:rsidTr="00F27A9D">
        <w:trPr>
          <w:jc w:val="center"/>
          <w:ins w:id="11" w:author="Jingzhou Wu - China Telecom" w:date="2023-10-31T14:42:00Z"/>
        </w:trPr>
        <w:tc>
          <w:tcPr>
            <w:tcW w:w="1171" w:type="dxa"/>
            <w:tcBorders>
              <w:top w:val="single" w:sz="4" w:space="0" w:color="auto"/>
              <w:left w:val="single" w:sz="4" w:space="0" w:color="auto"/>
              <w:bottom w:val="single" w:sz="4" w:space="0" w:color="auto"/>
              <w:right w:val="single" w:sz="4" w:space="0" w:color="auto"/>
            </w:tcBorders>
          </w:tcPr>
          <w:p w14:paraId="2F26CC30" w14:textId="1E4A1A67" w:rsidR="00A33302" w:rsidRPr="002E56B9" w:rsidRDefault="00A33302" w:rsidP="00A33302">
            <w:pPr>
              <w:pStyle w:val="TAL"/>
              <w:rPr>
                <w:ins w:id="12" w:author="Jingzhou Wu - China Telecom" w:date="2023-10-31T14:42:00Z"/>
                <w:rFonts w:cs="Arial"/>
                <w:lang w:eastAsia="zh-CN"/>
              </w:rPr>
            </w:pPr>
            <w:ins w:id="13" w:author="Jingzhou Wu - China Telecom" w:date="2023-10-31T14:42:00Z">
              <w:r>
                <w:rPr>
                  <w:rFonts w:cs="Arial" w:hint="eastAsia"/>
                  <w:lang w:eastAsia="zh-CN"/>
                </w:rPr>
                <w:t>6</w:t>
              </w:r>
              <w:r>
                <w:rPr>
                  <w:rFonts w:cs="Arial"/>
                  <w:lang w:eastAsia="zh-CN"/>
                </w:rPr>
                <w:t>.2.2.1.2.3</w:t>
              </w:r>
            </w:ins>
          </w:p>
        </w:tc>
        <w:tc>
          <w:tcPr>
            <w:tcW w:w="4520" w:type="dxa"/>
            <w:tcBorders>
              <w:top w:val="single" w:sz="4" w:space="0" w:color="auto"/>
              <w:left w:val="single" w:sz="4" w:space="0" w:color="auto"/>
              <w:bottom w:val="single" w:sz="4" w:space="0" w:color="auto"/>
              <w:right w:val="single" w:sz="4" w:space="0" w:color="auto"/>
            </w:tcBorders>
          </w:tcPr>
          <w:p w14:paraId="7E740E9F" w14:textId="4CF066AA" w:rsidR="00A33302" w:rsidRPr="002E56B9" w:rsidRDefault="00A33302" w:rsidP="00A33302">
            <w:pPr>
              <w:pStyle w:val="TAL"/>
              <w:rPr>
                <w:ins w:id="14" w:author="Jingzhou Wu - China Telecom" w:date="2023-10-31T14:42:00Z"/>
                <w:rFonts w:cs="Arial"/>
              </w:rPr>
            </w:pPr>
            <w:ins w:id="15" w:author="Jingzhou Wu - China Telecom" w:date="2023-10-31T14:42:00Z">
              <w:r w:rsidRPr="00A33302">
                <w:rPr>
                  <w:rFonts w:cs="Arial"/>
                </w:rPr>
                <w:t xml:space="preserve">2Rx FDD FR1 Wideband CQI reporting with inter-cell </w:t>
              </w:r>
              <w:proofErr w:type="spellStart"/>
              <w:r w:rsidRPr="00A33302">
                <w:rPr>
                  <w:rFonts w:cs="Arial"/>
                </w:rPr>
                <w:t>intereference</w:t>
              </w:r>
              <w:proofErr w:type="spellEnd"/>
            </w:ins>
          </w:p>
        </w:tc>
        <w:tc>
          <w:tcPr>
            <w:tcW w:w="850" w:type="dxa"/>
            <w:tcBorders>
              <w:top w:val="single" w:sz="4" w:space="0" w:color="auto"/>
              <w:left w:val="single" w:sz="4" w:space="0" w:color="auto"/>
              <w:bottom w:val="single" w:sz="4" w:space="0" w:color="auto"/>
              <w:right w:val="single" w:sz="4" w:space="0" w:color="auto"/>
            </w:tcBorders>
          </w:tcPr>
          <w:p w14:paraId="4561EB03" w14:textId="40310A8E" w:rsidR="00A33302" w:rsidRPr="002E56B9" w:rsidRDefault="00A33302" w:rsidP="00A33302">
            <w:pPr>
              <w:pStyle w:val="TAC"/>
              <w:rPr>
                <w:ins w:id="16" w:author="Jingzhou Wu - China Telecom" w:date="2023-10-31T14:42:00Z"/>
                <w:rFonts w:cs="Arial"/>
                <w:lang w:eastAsia="zh-CN"/>
              </w:rPr>
            </w:pPr>
            <w:ins w:id="17" w:author="Jingzhou Wu - China Telecom" w:date="2023-10-31T14:43:00Z">
              <w:r w:rsidRPr="002E56B9">
                <w:rPr>
                  <w:rFonts w:cs="Arial" w:hint="eastAsia"/>
                  <w:lang w:eastAsia="zh-CN"/>
                </w:rPr>
                <w:t>R</w:t>
              </w:r>
              <w:r w:rsidRPr="002E56B9">
                <w:rPr>
                  <w:rFonts w:cs="Arial"/>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5881B8AA" w14:textId="346EBE7B" w:rsidR="00A33302" w:rsidRPr="002E56B9" w:rsidRDefault="00A33302" w:rsidP="00A33302">
            <w:pPr>
              <w:pStyle w:val="TAL"/>
              <w:rPr>
                <w:ins w:id="18" w:author="Jingzhou Wu - China Telecom" w:date="2023-10-31T14:42:00Z"/>
                <w:rFonts w:cs="Arial"/>
                <w:lang w:eastAsia="zh-CN"/>
              </w:rPr>
            </w:pPr>
            <w:ins w:id="19" w:author="Jingzhou Wu - China Telecom" w:date="2023-10-31T14:43:00Z">
              <w:r w:rsidRPr="002E56B9">
                <w:rPr>
                  <w:rFonts w:hint="eastAsia"/>
                  <w:lang w:eastAsia="zh-CN"/>
                </w:rPr>
                <w:t>C</w:t>
              </w:r>
              <w:r w:rsidRPr="002E56B9">
                <w:rPr>
                  <w:lang w:eastAsia="zh-CN"/>
                </w:rPr>
                <w:t>015d</w:t>
              </w:r>
            </w:ins>
          </w:p>
        </w:tc>
        <w:tc>
          <w:tcPr>
            <w:tcW w:w="3197" w:type="dxa"/>
            <w:tcBorders>
              <w:top w:val="single" w:sz="4" w:space="0" w:color="auto"/>
              <w:left w:val="single" w:sz="4" w:space="0" w:color="auto"/>
              <w:bottom w:val="single" w:sz="4" w:space="0" w:color="auto"/>
              <w:right w:val="single" w:sz="4" w:space="0" w:color="auto"/>
            </w:tcBorders>
          </w:tcPr>
          <w:p w14:paraId="03964527" w14:textId="178E46CF" w:rsidR="00A33302" w:rsidRPr="002E56B9" w:rsidRDefault="00A33302" w:rsidP="00A33302">
            <w:pPr>
              <w:pStyle w:val="TAL"/>
              <w:rPr>
                <w:ins w:id="20" w:author="Jingzhou Wu - China Telecom" w:date="2023-10-31T14:42:00Z"/>
                <w:rFonts w:cs="Arial"/>
              </w:rPr>
            </w:pPr>
            <w:ins w:id="21" w:author="Jingzhou Wu - China Telecom" w:date="2023-10-31T14:43:00Z">
              <w:r w:rsidRPr="002E56B9">
                <w:rPr>
                  <w:lang w:eastAsia="zh-CN"/>
                </w:rPr>
                <w:t>UEs supporting 5GS FDD FR1 and MMSE-IRC receiver but not supporting FDD bands with 4Rx UE capability</w:t>
              </w:r>
            </w:ins>
            <w:bookmarkStart w:id="22" w:name="_GoBack"/>
            <w:bookmarkEnd w:id="22"/>
          </w:p>
        </w:tc>
        <w:tc>
          <w:tcPr>
            <w:tcW w:w="1559" w:type="dxa"/>
            <w:tcBorders>
              <w:top w:val="single" w:sz="4" w:space="0" w:color="auto"/>
              <w:left w:val="single" w:sz="4" w:space="0" w:color="auto"/>
              <w:bottom w:val="single" w:sz="4" w:space="0" w:color="auto"/>
              <w:right w:val="single" w:sz="4" w:space="0" w:color="auto"/>
            </w:tcBorders>
          </w:tcPr>
          <w:p w14:paraId="36E79228" w14:textId="483F29AC" w:rsidR="00A33302" w:rsidRPr="00E10EBB" w:rsidRDefault="00A33302" w:rsidP="00A33302">
            <w:pPr>
              <w:pStyle w:val="TAL"/>
              <w:rPr>
                <w:ins w:id="23" w:author="Jingzhou Wu - China Telecom" w:date="2023-10-31T14:42:00Z"/>
                <w:rFonts w:cs="Arial"/>
              </w:rPr>
            </w:pPr>
            <w:ins w:id="24" w:author="Jingzhou Wu - China Telecom" w:date="2023-10-31T14:43:00Z">
              <w:r w:rsidRPr="00E10EBB">
                <w:rPr>
                  <w:rFonts w:eastAsia="宋体"/>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6CDEC9B7" w14:textId="3C183428" w:rsidR="00A33302" w:rsidRPr="00E10EBB" w:rsidRDefault="00C73B54" w:rsidP="00A33302">
            <w:pPr>
              <w:pStyle w:val="TAL"/>
              <w:rPr>
                <w:ins w:id="25" w:author="Jingzhou Wu - China Telecom" w:date="2023-10-31T14:42:00Z"/>
                <w:lang w:eastAsia="zh-CN"/>
              </w:rPr>
            </w:pPr>
            <w:ins w:id="26" w:author="Jingzhou Wu - China Telecom" w:date="2023-11-16T04:32:00Z">
              <w:r w:rsidRPr="00E10EBB">
                <w:rPr>
                  <w:rFonts w:hint="eastAsia"/>
                  <w:lang w:eastAsia="zh-CN"/>
                </w:rPr>
                <w:t>N</w:t>
              </w:r>
              <w:r w:rsidRPr="00E10EBB">
                <w:rPr>
                  <w:lang w:eastAsia="zh-CN"/>
                </w:rPr>
                <w:t>OTE 1.</w:t>
              </w:r>
            </w:ins>
          </w:p>
        </w:tc>
      </w:tr>
      <w:tr w:rsidR="00A33302" w:rsidRPr="002E56B9" w14:paraId="5B7F861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BDBFD4D" w14:textId="77777777" w:rsidR="00A33302" w:rsidRPr="002E56B9" w:rsidRDefault="00A33302" w:rsidP="00F27A9D">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6191374E" w14:textId="77777777" w:rsidR="00A33302" w:rsidRPr="002E56B9" w:rsidRDefault="00A33302" w:rsidP="00F27A9D">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039E5A" w14:textId="77777777" w:rsidR="00A33302" w:rsidRPr="002E56B9" w:rsidRDefault="00A33302" w:rsidP="00F27A9D">
            <w:pPr>
              <w:pStyle w:val="TAC"/>
            </w:pPr>
            <w:r w:rsidRPr="002E56B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DEB590" w14:textId="77777777" w:rsidR="00A33302" w:rsidRPr="002E56B9" w:rsidRDefault="00A33302" w:rsidP="00F27A9D">
            <w:pPr>
              <w:pStyle w:val="TAL"/>
              <w:rPr>
                <w:lang w:eastAsia="zh-CN"/>
              </w:rPr>
            </w:pPr>
            <w:r w:rsidRPr="002E56B9">
              <w:rPr>
                <w:rFonts w:eastAsia="宋体"/>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E85179" w14:textId="77777777" w:rsidR="00A33302" w:rsidRPr="002E56B9" w:rsidRDefault="00A33302" w:rsidP="00F27A9D">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8A41AF" w14:textId="77777777" w:rsidR="00A33302" w:rsidRPr="002E56B9" w:rsidRDefault="00A33302" w:rsidP="00F27A9D">
            <w:pPr>
              <w:pStyle w:val="TAL"/>
              <w:rPr>
                <w:lang w:eastAsia="zh-CN"/>
              </w:rPr>
            </w:pPr>
            <w:r w:rsidRPr="002E56B9">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006AF4A" w14:textId="77777777" w:rsidR="00A33302" w:rsidRPr="002E56B9" w:rsidRDefault="00A33302" w:rsidP="00F27A9D">
            <w:pPr>
              <w:pStyle w:val="TAL"/>
            </w:pPr>
          </w:p>
        </w:tc>
      </w:tr>
      <w:tr w:rsidR="00A33302" w:rsidRPr="002E56B9" w14:paraId="4E4E6D4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46491DBE" w14:textId="77777777" w:rsidR="00A33302" w:rsidRPr="002E56B9" w:rsidRDefault="00A33302" w:rsidP="00F27A9D">
            <w:pPr>
              <w:pStyle w:val="TAL"/>
              <w:rPr>
                <w:lang w:eastAsia="zh-CN"/>
              </w:rPr>
            </w:pPr>
            <w:r w:rsidRPr="002E56B9">
              <w:lastRenderedPageBreak/>
              <w:t>6.2.2.2.1.2</w:t>
            </w:r>
          </w:p>
        </w:tc>
        <w:tc>
          <w:tcPr>
            <w:tcW w:w="4520" w:type="dxa"/>
            <w:tcBorders>
              <w:top w:val="single" w:sz="4" w:space="0" w:color="auto"/>
              <w:left w:val="single" w:sz="4" w:space="0" w:color="auto"/>
              <w:bottom w:val="single" w:sz="4" w:space="0" w:color="auto"/>
              <w:right w:val="single" w:sz="4" w:space="0" w:color="auto"/>
            </w:tcBorders>
          </w:tcPr>
          <w:p w14:paraId="7E06CAA0" w14:textId="77777777" w:rsidR="00A33302" w:rsidRPr="002E56B9" w:rsidRDefault="00A33302" w:rsidP="00F27A9D">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5985CB3" w14:textId="77777777" w:rsidR="00A33302" w:rsidRPr="002E56B9" w:rsidRDefault="00A33302" w:rsidP="00F27A9D">
            <w:pPr>
              <w:pStyle w:val="TAC"/>
              <w:rPr>
                <w:rFonts w:eastAsia="宋体"/>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29338B" w14:textId="77777777" w:rsidR="00A33302" w:rsidRPr="002E56B9" w:rsidRDefault="00A33302" w:rsidP="00F27A9D">
            <w:pPr>
              <w:pStyle w:val="TAL"/>
              <w:rPr>
                <w:rFonts w:eastAsia="宋体"/>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44AB2048" w14:textId="77777777" w:rsidR="00A33302" w:rsidRPr="002E56B9" w:rsidRDefault="00A33302" w:rsidP="00F27A9D">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4023A40" w14:textId="77777777" w:rsidR="00A33302" w:rsidRPr="002E56B9" w:rsidRDefault="00A33302" w:rsidP="00F27A9D">
            <w:pPr>
              <w:pStyle w:val="TAL"/>
              <w:rPr>
                <w:rFonts w:eastAsia="宋体"/>
                <w:lang w:eastAsia="zh-CN"/>
              </w:rPr>
            </w:pPr>
            <w:r w:rsidRPr="002E56B9">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481B020" w14:textId="77777777" w:rsidR="00A33302" w:rsidRPr="002E56B9" w:rsidRDefault="00A33302" w:rsidP="00F27A9D">
            <w:pPr>
              <w:pStyle w:val="TAL"/>
            </w:pPr>
          </w:p>
        </w:tc>
      </w:tr>
      <w:tr w:rsidR="00A33302" w:rsidRPr="00BB629B" w14:paraId="587108A0"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31C40D39" w14:textId="77777777" w:rsidR="00A33302" w:rsidRPr="00BB629B" w:rsidRDefault="00A33302" w:rsidP="00F27A9D">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493C0CE9" w14:textId="77777777" w:rsidR="00A33302" w:rsidRPr="00BB629B" w:rsidRDefault="00A33302" w:rsidP="00F27A9D">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FC8323E" w14:textId="77777777" w:rsidR="00A33302" w:rsidRPr="00BB629B" w:rsidRDefault="00A33302" w:rsidP="00F27A9D">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3C4811" w14:textId="77777777" w:rsidR="00A33302" w:rsidRPr="00BB629B" w:rsidRDefault="00A33302" w:rsidP="00F27A9D">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49A5A252" w14:textId="77777777" w:rsidR="00A33302" w:rsidRDefault="00A33302" w:rsidP="00F27A9D">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250FE13" w14:textId="77777777" w:rsidR="00A33302" w:rsidRPr="00BB629B" w:rsidRDefault="00A33302" w:rsidP="00F27A9D">
            <w:pPr>
              <w:pStyle w:val="TAL"/>
              <w:rPr>
                <w:rFonts w:eastAsia="宋体"/>
                <w:lang w:eastAsia="zh-CN"/>
              </w:rPr>
            </w:pPr>
            <w:r w:rsidRPr="00BB629B">
              <w:rPr>
                <w:rFonts w:eastAsia="宋体"/>
                <w:szCs w:val="18"/>
                <w:lang w:eastAsia="zh-CN"/>
              </w:rPr>
              <w:t>D0</w:t>
            </w:r>
            <w:r>
              <w:rPr>
                <w:rFonts w:eastAsia="宋体"/>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28301A63" w14:textId="77777777" w:rsidR="00A33302" w:rsidRPr="00BB629B" w:rsidRDefault="00A33302" w:rsidP="00F27A9D">
            <w:pPr>
              <w:pStyle w:val="TAL"/>
            </w:pPr>
          </w:p>
        </w:tc>
      </w:tr>
      <w:tr w:rsidR="00A33302" w:rsidRPr="002E56B9" w14:paraId="3A673AE9"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0364D8F7" w14:textId="77777777" w:rsidR="00A33302" w:rsidRPr="002E56B9" w:rsidRDefault="00A33302" w:rsidP="00F27A9D">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4EE4325A" w14:textId="77777777" w:rsidR="00A33302" w:rsidRPr="002E56B9" w:rsidRDefault="00A33302" w:rsidP="00F27A9D">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6C907F" w14:textId="77777777" w:rsidR="00A33302" w:rsidRPr="002E56B9" w:rsidRDefault="00A33302" w:rsidP="00F27A9D">
            <w:pPr>
              <w:pStyle w:val="TAC"/>
              <w:rPr>
                <w:rFonts w:eastAsia="宋体"/>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F01DE6" w14:textId="77777777" w:rsidR="00A33302" w:rsidRPr="002E56B9" w:rsidRDefault="00A33302" w:rsidP="00F27A9D">
            <w:pPr>
              <w:pStyle w:val="TAL"/>
              <w:rPr>
                <w:rFonts w:eastAsia="宋体"/>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B7B828" w14:textId="77777777" w:rsidR="00A33302" w:rsidRPr="002E56B9" w:rsidRDefault="00A33302" w:rsidP="00F27A9D">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208177" w14:textId="77777777" w:rsidR="00A33302" w:rsidRPr="002E56B9" w:rsidRDefault="00A33302" w:rsidP="00F27A9D">
            <w:pPr>
              <w:pStyle w:val="TAL"/>
              <w:rPr>
                <w:rFonts w:eastAsia="宋体"/>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5138F24" w14:textId="77777777" w:rsidR="00A33302" w:rsidRPr="002E56B9" w:rsidRDefault="00A33302" w:rsidP="00F27A9D">
            <w:pPr>
              <w:pStyle w:val="TAL"/>
            </w:pPr>
          </w:p>
        </w:tc>
      </w:tr>
      <w:tr w:rsidR="00A33302" w:rsidRPr="002E56B9" w14:paraId="764E28F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254BC687" w14:textId="77777777" w:rsidR="00A33302" w:rsidRPr="002E56B9" w:rsidRDefault="00A33302" w:rsidP="00F27A9D">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670BE043" w14:textId="77777777" w:rsidR="00A33302" w:rsidRPr="002E56B9" w:rsidRDefault="00A33302" w:rsidP="00F27A9D">
            <w:pPr>
              <w:pStyle w:val="TAL"/>
              <w:rPr>
                <w:lang w:eastAsia="zh-CN"/>
              </w:rPr>
            </w:pPr>
            <w:r w:rsidRPr="002E56B9">
              <w:rPr>
                <w:rFonts w:cs="Arial"/>
              </w:rPr>
              <w:t xml:space="preserve">2Rx TDD FR1 </w:t>
            </w:r>
            <w:r w:rsidRPr="002E56B9">
              <w:rPr>
                <w:rFonts w:eastAsia="宋体"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A76585" w14:textId="77777777" w:rsidR="00A33302" w:rsidRPr="002E56B9" w:rsidRDefault="00A33302" w:rsidP="00F27A9D">
            <w:pPr>
              <w:pStyle w:val="TAC"/>
              <w:rPr>
                <w:rFonts w:eastAsia="宋体"/>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EE90D6" w14:textId="77777777" w:rsidR="00A33302" w:rsidRPr="002E56B9" w:rsidRDefault="00A33302" w:rsidP="00F27A9D">
            <w:pPr>
              <w:pStyle w:val="TAL"/>
              <w:rPr>
                <w:rFonts w:eastAsia="宋体"/>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0371C56" w14:textId="77777777" w:rsidR="00A33302" w:rsidRPr="002E56B9" w:rsidRDefault="00A33302" w:rsidP="00F27A9D">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D46EABB" w14:textId="77777777" w:rsidR="00A33302" w:rsidRPr="002E56B9" w:rsidRDefault="00A33302" w:rsidP="00F27A9D">
            <w:pPr>
              <w:pStyle w:val="TAL"/>
              <w:rPr>
                <w:rFonts w:eastAsia="宋体"/>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4A7D975" w14:textId="77777777" w:rsidR="00A33302" w:rsidRPr="002E56B9" w:rsidRDefault="00A33302" w:rsidP="00F27A9D">
            <w:pPr>
              <w:pStyle w:val="TAL"/>
            </w:pPr>
          </w:p>
        </w:tc>
      </w:tr>
      <w:tr w:rsidR="00A33302" w:rsidRPr="002E56B9" w14:paraId="6A02F9E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2F861579" w14:textId="77777777" w:rsidR="00A33302" w:rsidRPr="002E56B9" w:rsidRDefault="00A33302" w:rsidP="00F27A9D">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45F28E1C" w14:textId="77777777" w:rsidR="00A33302" w:rsidRPr="002E56B9" w:rsidRDefault="00A33302" w:rsidP="00F27A9D">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42A922"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5F3279" w14:textId="77777777" w:rsidR="00A33302" w:rsidRPr="002E56B9" w:rsidRDefault="00A33302" w:rsidP="00F27A9D">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42043D9"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D780EB"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79B434" w14:textId="77777777" w:rsidR="00A33302" w:rsidRPr="002E56B9" w:rsidRDefault="00A33302" w:rsidP="00F27A9D">
            <w:pPr>
              <w:pStyle w:val="TAL"/>
            </w:pPr>
          </w:p>
        </w:tc>
      </w:tr>
      <w:tr w:rsidR="00A33302" w:rsidRPr="00BB629B" w14:paraId="7F7A4E0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0F399937" w14:textId="77777777" w:rsidR="00A33302" w:rsidRPr="00BB629B" w:rsidRDefault="00A33302" w:rsidP="00F27A9D">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2FB79059" w14:textId="77777777" w:rsidR="00A33302" w:rsidRPr="00BB629B" w:rsidRDefault="00A33302" w:rsidP="00F27A9D">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029771B" w14:textId="77777777" w:rsidR="00A33302" w:rsidRPr="00BB629B" w:rsidRDefault="00A33302" w:rsidP="00F27A9D">
            <w:pPr>
              <w:pStyle w:val="TAC"/>
              <w:rPr>
                <w:rFonts w:eastAsia="宋体" w:cs="Arial"/>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CB194E" w14:textId="77777777" w:rsidR="00A33302" w:rsidRPr="00BB629B" w:rsidRDefault="00A33302" w:rsidP="00F27A9D">
            <w:pPr>
              <w:pStyle w:val="TAL"/>
              <w:rPr>
                <w:rFonts w:eastAsia="宋体"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27969EA7" w14:textId="77777777" w:rsidR="00A33302" w:rsidRDefault="00A33302" w:rsidP="00F27A9D">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85133EC" w14:textId="77777777" w:rsidR="00A33302" w:rsidRPr="00BB629B" w:rsidRDefault="00A33302" w:rsidP="00F27A9D">
            <w:pPr>
              <w:pStyle w:val="TAL"/>
              <w:rPr>
                <w:rFonts w:cs="Arial"/>
              </w:rPr>
            </w:pPr>
            <w:r w:rsidRPr="00BB629B">
              <w:rPr>
                <w:rFonts w:eastAsia="宋体"/>
                <w:szCs w:val="18"/>
                <w:lang w:eastAsia="zh-CN"/>
              </w:rPr>
              <w:t>D0</w:t>
            </w:r>
            <w:r>
              <w:rPr>
                <w:rFonts w:eastAsia="宋体"/>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3E41DAF9" w14:textId="77777777" w:rsidR="00A33302" w:rsidRPr="00BB629B" w:rsidRDefault="00A33302" w:rsidP="00F27A9D">
            <w:pPr>
              <w:pStyle w:val="TAL"/>
            </w:pPr>
          </w:p>
        </w:tc>
      </w:tr>
      <w:tr w:rsidR="00A33302" w:rsidRPr="002E56B9" w14:paraId="0D5862A3"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21179DB" w14:textId="77777777" w:rsidR="00A33302" w:rsidRPr="002E56B9" w:rsidRDefault="00A33302" w:rsidP="00F27A9D">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437C8952" w14:textId="77777777" w:rsidR="00A33302" w:rsidRPr="002E56B9" w:rsidRDefault="00A33302" w:rsidP="00F27A9D">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BACE290" w14:textId="77777777" w:rsidR="00A33302" w:rsidRPr="002E56B9" w:rsidRDefault="00A33302" w:rsidP="00F27A9D">
            <w:pPr>
              <w:pStyle w:val="TAC"/>
              <w:rPr>
                <w:rFonts w:eastAsia="宋体" w:cs="Arial"/>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7C64A2" w14:textId="77777777" w:rsidR="00A33302" w:rsidRPr="002E56B9" w:rsidRDefault="00A33302" w:rsidP="00F27A9D">
            <w:pPr>
              <w:pStyle w:val="TAL"/>
              <w:rPr>
                <w:rFonts w:eastAsia="宋体"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092D8F25" w14:textId="77777777" w:rsidR="00A33302" w:rsidRPr="002E56B9" w:rsidRDefault="00A33302" w:rsidP="00F27A9D">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D92E52"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DD2DC41" w14:textId="77777777" w:rsidR="00A33302" w:rsidRPr="002E56B9" w:rsidRDefault="00A33302" w:rsidP="00F27A9D">
            <w:pPr>
              <w:pStyle w:val="TAL"/>
            </w:pPr>
          </w:p>
        </w:tc>
      </w:tr>
      <w:tr w:rsidR="00A33302" w:rsidRPr="002E56B9" w14:paraId="120224E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2CCC376" w14:textId="77777777" w:rsidR="00A33302" w:rsidRPr="002E56B9" w:rsidRDefault="00A33302" w:rsidP="00F27A9D">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54733AD7" w14:textId="77777777" w:rsidR="00A33302" w:rsidRPr="002E56B9" w:rsidRDefault="00A33302" w:rsidP="00F27A9D">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A5340D"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CAD0C8" w14:textId="77777777" w:rsidR="00A33302" w:rsidRPr="002E56B9" w:rsidRDefault="00A33302" w:rsidP="00F27A9D">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6B85E60"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095AED"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3F1E59B" w14:textId="77777777" w:rsidR="00A33302" w:rsidRPr="002E56B9" w:rsidRDefault="00A33302" w:rsidP="00F27A9D">
            <w:pPr>
              <w:pStyle w:val="TAL"/>
            </w:pPr>
          </w:p>
        </w:tc>
      </w:tr>
      <w:tr w:rsidR="00A33302" w:rsidRPr="002E56B9" w14:paraId="2C62972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774F8C15" w14:textId="77777777" w:rsidR="00A33302" w:rsidRPr="002E56B9" w:rsidRDefault="00A33302" w:rsidP="00F27A9D">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41BE08BA" w14:textId="77777777" w:rsidR="00A33302" w:rsidRPr="002E56B9" w:rsidRDefault="00A33302" w:rsidP="00F27A9D">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618E3B"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9A2BEC" w14:textId="77777777" w:rsidR="00A33302" w:rsidRPr="002E56B9" w:rsidRDefault="00A33302" w:rsidP="00F27A9D">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C93E94F"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6A36BE"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C2F5F6" w14:textId="77777777" w:rsidR="00A33302" w:rsidRPr="002E56B9" w:rsidRDefault="00A33302" w:rsidP="00F27A9D">
            <w:pPr>
              <w:pStyle w:val="TAL"/>
            </w:pPr>
          </w:p>
        </w:tc>
      </w:tr>
      <w:tr w:rsidR="00A33302" w:rsidRPr="002E56B9" w14:paraId="278B195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D4DF3F5" w14:textId="77777777" w:rsidR="00A33302" w:rsidRPr="002E56B9" w:rsidRDefault="00A33302" w:rsidP="00F27A9D">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1294E5B5" w14:textId="77777777" w:rsidR="00A33302" w:rsidRPr="002E56B9" w:rsidRDefault="00A33302" w:rsidP="00F27A9D">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3D1336"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7033E" w14:textId="77777777" w:rsidR="00A33302" w:rsidRPr="002E56B9" w:rsidRDefault="00A33302" w:rsidP="00F27A9D">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4E4287B"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F1D10D"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ED9573" w14:textId="77777777" w:rsidR="00A33302" w:rsidRPr="002E56B9" w:rsidRDefault="00A33302" w:rsidP="00F27A9D">
            <w:pPr>
              <w:pStyle w:val="TAL"/>
            </w:pPr>
          </w:p>
        </w:tc>
      </w:tr>
      <w:tr w:rsidR="00A33302" w:rsidRPr="002E56B9" w14:paraId="2BB872E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E572FA4" w14:textId="77777777" w:rsidR="00A33302" w:rsidRPr="002E56B9" w:rsidRDefault="00A33302" w:rsidP="00F27A9D">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11CB59AF" w14:textId="77777777" w:rsidR="00A33302" w:rsidRPr="002E56B9" w:rsidRDefault="00A33302" w:rsidP="00F27A9D">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13C3D68" w14:textId="77777777" w:rsidR="00A33302" w:rsidRPr="002E56B9" w:rsidRDefault="00A33302" w:rsidP="00F27A9D">
            <w:pPr>
              <w:pStyle w:val="TAC"/>
              <w:rPr>
                <w:rFonts w:eastAsia="宋体" w:cs="Arial"/>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0C866A" w14:textId="77777777" w:rsidR="00A33302" w:rsidRPr="002E56B9" w:rsidRDefault="00A33302" w:rsidP="00F27A9D">
            <w:pPr>
              <w:pStyle w:val="TAL"/>
              <w:rPr>
                <w:rFonts w:eastAsia="宋体"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5E8D5CDC"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0304148"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454D70" w14:textId="77777777" w:rsidR="00A33302" w:rsidRPr="002E56B9" w:rsidRDefault="00A33302" w:rsidP="00F27A9D">
            <w:pPr>
              <w:pStyle w:val="TAL"/>
            </w:pPr>
          </w:p>
        </w:tc>
      </w:tr>
      <w:tr w:rsidR="00A33302" w:rsidRPr="002E56B9" w14:paraId="7831AFF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E1D61CF" w14:textId="77777777" w:rsidR="00A33302" w:rsidRPr="002E56B9" w:rsidRDefault="00A33302" w:rsidP="00F27A9D">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283E2422" w14:textId="77777777" w:rsidR="00A33302" w:rsidRPr="002E56B9" w:rsidRDefault="00A33302" w:rsidP="00F27A9D">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FCEF56"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769EEA" w14:textId="77777777" w:rsidR="00A33302" w:rsidRPr="002E56B9" w:rsidRDefault="00A33302" w:rsidP="00F27A9D">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DBB6DC6"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6EF4A9"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ACC5EB" w14:textId="77777777" w:rsidR="00A33302" w:rsidRPr="002E56B9" w:rsidRDefault="00A33302" w:rsidP="00F27A9D">
            <w:pPr>
              <w:pStyle w:val="TAL"/>
            </w:pPr>
          </w:p>
        </w:tc>
      </w:tr>
      <w:tr w:rsidR="00A33302" w:rsidRPr="002E56B9" w14:paraId="4DD4037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2539AB7F" w14:textId="77777777" w:rsidR="00A33302" w:rsidRPr="002E56B9" w:rsidRDefault="00A33302" w:rsidP="00F27A9D">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3074E34E" w14:textId="77777777" w:rsidR="00A33302" w:rsidRPr="002E56B9" w:rsidRDefault="00A33302" w:rsidP="00F27A9D">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40FBB5"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051676" w14:textId="77777777" w:rsidR="00A33302" w:rsidRPr="002E56B9" w:rsidRDefault="00A33302" w:rsidP="00F27A9D">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D3B8031"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EB18AAE"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21F580" w14:textId="77777777" w:rsidR="00A33302" w:rsidRPr="002E56B9" w:rsidRDefault="00A33302" w:rsidP="00F27A9D">
            <w:pPr>
              <w:pStyle w:val="TAL"/>
            </w:pPr>
          </w:p>
        </w:tc>
      </w:tr>
      <w:tr w:rsidR="00A33302" w:rsidRPr="002E56B9" w14:paraId="24371EE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5996EA5D" w14:textId="77777777" w:rsidR="00A33302" w:rsidRPr="002E56B9" w:rsidRDefault="00A33302" w:rsidP="00F27A9D">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0DA9D9B7" w14:textId="77777777" w:rsidR="00A33302" w:rsidRPr="002E56B9" w:rsidRDefault="00A33302" w:rsidP="00F27A9D">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811F27C"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9050F1" w14:textId="77777777" w:rsidR="00A33302" w:rsidRPr="002E56B9" w:rsidRDefault="00A33302" w:rsidP="00F27A9D">
            <w:pPr>
              <w:pStyle w:val="TAL"/>
              <w:rPr>
                <w:rFonts w:eastAsia="宋体" w:cs="Arial"/>
                <w:lang w:eastAsia="zh-CN"/>
              </w:rPr>
            </w:pPr>
            <w:r w:rsidRPr="002E56B9">
              <w:rPr>
                <w:rFonts w:eastAsia="宋体"/>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027E1BD9" w14:textId="77777777" w:rsidR="00A33302" w:rsidRPr="002E56B9" w:rsidRDefault="00A33302" w:rsidP="00F27A9D">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3AFF15B2" w14:textId="77777777" w:rsidR="00A33302" w:rsidRPr="002E56B9" w:rsidRDefault="00A33302" w:rsidP="00F27A9D">
            <w:pPr>
              <w:pStyle w:val="TAL"/>
              <w:rPr>
                <w:rFonts w:cs="Arial"/>
              </w:rPr>
            </w:pPr>
            <w:r w:rsidRPr="002E56B9">
              <w:rPr>
                <w:rFonts w:eastAsia="宋体"/>
                <w:szCs w:val="18"/>
              </w:rPr>
              <w:t>E0</w:t>
            </w:r>
            <w:r w:rsidRPr="002E56B9">
              <w:rPr>
                <w:rFonts w:eastAsia="宋体"/>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F01A8A" w14:textId="77777777" w:rsidR="00A33302" w:rsidRPr="002E56B9" w:rsidRDefault="00A33302" w:rsidP="00F27A9D">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A33302" w:rsidRPr="002E56B9" w14:paraId="21CC222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1A9B75E" w14:textId="77777777" w:rsidR="00A33302" w:rsidRPr="002E56B9" w:rsidRDefault="00A33302" w:rsidP="00F27A9D">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16EC927A" w14:textId="77777777" w:rsidR="00A33302" w:rsidRPr="002E56B9" w:rsidRDefault="00A33302" w:rsidP="00F27A9D">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CBC1995"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72E12A4" w14:textId="77777777" w:rsidR="00A33302" w:rsidRPr="002E56B9" w:rsidRDefault="00A33302" w:rsidP="00F27A9D">
            <w:pPr>
              <w:pStyle w:val="TAL"/>
              <w:rPr>
                <w:rFonts w:eastAsia="宋体" w:cs="Arial"/>
                <w:lang w:eastAsia="zh-CN"/>
              </w:rPr>
            </w:pPr>
            <w:r w:rsidRPr="002E56B9">
              <w:rPr>
                <w:rFonts w:eastAsia="宋体"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2D8DE92F" w14:textId="77777777" w:rsidR="00A33302" w:rsidRPr="002E56B9" w:rsidRDefault="00A33302" w:rsidP="00F27A9D">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8376E1E" w14:textId="77777777" w:rsidR="00A33302" w:rsidRPr="002E56B9" w:rsidRDefault="00A33302" w:rsidP="00F27A9D">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418837A9" w14:textId="77777777" w:rsidR="00A33302" w:rsidRPr="002E56B9" w:rsidRDefault="00A33302" w:rsidP="00F27A9D">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A33302" w:rsidRPr="002E56B9" w14:paraId="03729CF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2F4781F2" w14:textId="77777777" w:rsidR="00A33302" w:rsidRPr="002E56B9" w:rsidRDefault="00A33302" w:rsidP="00F27A9D">
            <w:pPr>
              <w:pStyle w:val="TAL"/>
              <w:rPr>
                <w:rFonts w:cs="Arial"/>
              </w:rPr>
            </w:pPr>
            <w:r w:rsidRPr="002E56B9">
              <w:rPr>
                <w:rFonts w:cs="Arial"/>
              </w:rPr>
              <w:lastRenderedPageBreak/>
              <w:t>6.2A.3.1.3</w:t>
            </w:r>
          </w:p>
        </w:tc>
        <w:tc>
          <w:tcPr>
            <w:tcW w:w="4520" w:type="dxa"/>
            <w:tcBorders>
              <w:top w:val="single" w:sz="4" w:space="0" w:color="auto"/>
              <w:left w:val="single" w:sz="4" w:space="0" w:color="auto"/>
              <w:bottom w:val="single" w:sz="4" w:space="0" w:color="auto"/>
              <w:right w:val="single" w:sz="4" w:space="0" w:color="auto"/>
            </w:tcBorders>
          </w:tcPr>
          <w:p w14:paraId="6550EED6" w14:textId="77777777" w:rsidR="00A33302" w:rsidRPr="002E56B9" w:rsidRDefault="00A33302" w:rsidP="00F27A9D">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CE78458"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CD26CC" w14:textId="77777777" w:rsidR="00A33302" w:rsidRPr="002E56B9" w:rsidRDefault="00A33302" w:rsidP="00F27A9D">
            <w:pPr>
              <w:pStyle w:val="TAL"/>
              <w:rPr>
                <w:rFonts w:eastAsia="宋体"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41561948" w14:textId="77777777" w:rsidR="00A33302" w:rsidRPr="002E56B9" w:rsidRDefault="00A33302" w:rsidP="00F27A9D">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1F14A956" w14:textId="77777777" w:rsidR="00A33302" w:rsidRPr="002E56B9" w:rsidRDefault="00A33302" w:rsidP="00F27A9D">
            <w:pPr>
              <w:pStyle w:val="TAL"/>
              <w:rPr>
                <w:rFonts w:cs="Arial"/>
              </w:rPr>
            </w:pPr>
            <w:r w:rsidRPr="002E56B9">
              <w:rPr>
                <w:rFonts w:eastAsia="宋体"/>
                <w:szCs w:val="18"/>
              </w:rPr>
              <w:t>E0</w:t>
            </w:r>
            <w:r w:rsidRPr="002E56B9">
              <w:rPr>
                <w:rFonts w:eastAsia="宋体"/>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76B11B56" w14:textId="77777777" w:rsidR="00A33302" w:rsidRPr="002E56B9" w:rsidRDefault="00A33302" w:rsidP="00F27A9D">
            <w:pPr>
              <w:pStyle w:val="TAL"/>
              <w:rPr>
                <w:lang w:eastAsia="zh-CN"/>
              </w:rPr>
            </w:pPr>
          </w:p>
        </w:tc>
      </w:tr>
      <w:tr w:rsidR="00A33302" w:rsidRPr="002E56B9" w14:paraId="6DDA658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EFB9633" w14:textId="77777777" w:rsidR="00A33302" w:rsidRPr="002E56B9" w:rsidRDefault="00A33302" w:rsidP="00F27A9D">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74BE1BC2" w14:textId="77777777" w:rsidR="00A33302" w:rsidRPr="002E56B9" w:rsidRDefault="00A33302" w:rsidP="00F27A9D">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3BDDA2" w14:textId="77777777" w:rsidR="00A33302" w:rsidRPr="002E56B9" w:rsidRDefault="00A33302" w:rsidP="00F27A9D">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FB268F1" w14:textId="77777777" w:rsidR="00A33302" w:rsidRPr="002E56B9" w:rsidRDefault="00A33302" w:rsidP="00F27A9D">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A70BE44" w14:textId="77777777" w:rsidR="00A33302" w:rsidRPr="002E56B9" w:rsidRDefault="00A33302" w:rsidP="00F27A9D">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4012F1" w14:textId="77777777" w:rsidR="00A33302" w:rsidRPr="002E56B9" w:rsidRDefault="00A33302" w:rsidP="00F27A9D">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237207" w14:textId="77777777" w:rsidR="00A33302" w:rsidRPr="002E56B9" w:rsidRDefault="00A33302" w:rsidP="00F27A9D">
            <w:pPr>
              <w:pStyle w:val="TAL"/>
            </w:pPr>
          </w:p>
        </w:tc>
      </w:tr>
      <w:tr w:rsidR="00A33302" w:rsidRPr="002E56B9" w14:paraId="26F767F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6E752CCD" w14:textId="77777777" w:rsidR="00A33302" w:rsidRPr="002E56B9" w:rsidRDefault="00A33302" w:rsidP="00F27A9D">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2044A8FD" w14:textId="77777777" w:rsidR="00A33302" w:rsidRPr="002E56B9" w:rsidRDefault="00A33302" w:rsidP="00F27A9D">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13B6C6" w14:textId="77777777" w:rsidR="00A33302" w:rsidRPr="002E56B9" w:rsidRDefault="00A33302" w:rsidP="00F27A9D">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577AA2" w14:textId="77777777" w:rsidR="00A33302" w:rsidRPr="002E56B9" w:rsidRDefault="00A33302" w:rsidP="00F27A9D">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708753E" w14:textId="77777777" w:rsidR="00A33302" w:rsidRPr="002E56B9" w:rsidRDefault="00A33302" w:rsidP="00F27A9D">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867D94" w14:textId="77777777" w:rsidR="00A33302" w:rsidRPr="002E56B9" w:rsidRDefault="00A33302" w:rsidP="00F27A9D">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48C5721" w14:textId="77777777" w:rsidR="00A33302" w:rsidRPr="002E56B9" w:rsidRDefault="00A33302" w:rsidP="00F27A9D">
            <w:pPr>
              <w:pStyle w:val="TAL"/>
            </w:pPr>
          </w:p>
        </w:tc>
      </w:tr>
      <w:tr w:rsidR="00A33302" w:rsidRPr="002E56B9" w14:paraId="0AFD3F0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7C5BC2BF" w14:textId="77777777" w:rsidR="00A33302" w:rsidRPr="002E56B9" w:rsidRDefault="00A33302" w:rsidP="00F27A9D">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74B01AF" w14:textId="77777777" w:rsidR="00A33302" w:rsidRPr="002E56B9" w:rsidRDefault="00A33302" w:rsidP="00F27A9D">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8C90C8" w14:textId="77777777" w:rsidR="00A33302" w:rsidRPr="002E56B9" w:rsidRDefault="00A33302" w:rsidP="00F27A9D">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9B2C51" w14:textId="77777777" w:rsidR="00A33302" w:rsidRPr="002E56B9" w:rsidRDefault="00A33302" w:rsidP="00F27A9D">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FFC2DF" w14:textId="77777777" w:rsidR="00A33302" w:rsidRPr="002E56B9" w:rsidRDefault="00A33302" w:rsidP="00F27A9D">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E39545"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8E241A6" w14:textId="77777777" w:rsidR="00A33302" w:rsidRPr="002E56B9" w:rsidRDefault="00A33302" w:rsidP="00F27A9D">
            <w:pPr>
              <w:pStyle w:val="TAL"/>
            </w:pPr>
          </w:p>
        </w:tc>
      </w:tr>
      <w:tr w:rsidR="00A33302" w:rsidRPr="002E56B9" w14:paraId="3AE9BFC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306761C2" w14:textId="77777777" w:rsidR="00A33302" w:rsidRPr="002E56B9" w:rsidRDefault="00A33302" w:rsidP="00F27A9D">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091E1922" w14:textId="77777777" w:rsidR="00A33302" w:rsidRPr="002E56B9" w:rsidRDefault="00A33302" w:rsidP="00F27A9D">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B6F608" w14:textId="77777777" w:rsidR="00A33302" w:rsidRPr="002E56B9" w:rsidRDefault="00A33302" w:rsidP="00F27A9D">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097217" w14:textId="77777777" w:rsidR="00A33302" w:rsidRPr="002E56B9" w:rsidRDefault="00A33302" w:rsidP="00F27A9D">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56AA663" w14:textId="77777777" w:rsidR="00A33302" w:rsidRPr="002E56B9" w:rsidRDefault="00A33302" w:rsidP="00F27A9D">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7DE921"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4653D35" w14:textId="77777777" w:rsidR="00A33302" w:rsidRPr="002E56B9" w:rsidRDefault="00A33302" w:rsidP="00F27A9D">
            <w:pPr>
              <w:pStyle w:val="TAL"/>
            </w:pPr>
          </w:p>
        </w:tc>
      </w:tr>
      <w:tr w:rsidR="00A33302" w:rsidRPr="002E56B9" w14:paraId="382EF8A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346FA8A9" w14:textId="77777777" w:rsidR="00A33302" w:rsidRPr="002E56B9" w:rsidRDefault="00A33302" w:rsidP="00F27A9D">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3AA63409" w14:textId="77777777" w:rsidR="00A33302" w:rsidRPr="002E56B9" w:rsidRDefault="00A33302" w:rsidP="00F27A9D">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527128A" w14:textId="77777777" w:rsidR="00A33302" w:rsidRPr="002E56B9" w:rsidRDefault="00A33302" w:rsidP="00F27A9D">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6FF06BC" w14:textId="77777777" w:rsidR="00A33302" w:rsidRPr="002E56B9" w:rsidRDefault="00A33302" w:rsidP="00F27A9D">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50B22287" w14:textId="77777777" w:rsidR="00A33302" w:rsidRPr="002E56B9" w:rsidRDefault="00A33302" w:rsidP="00F27A9D">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E372C7"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CB71F0D" w14:textId="77777777" w:rsidR="00A33302" w:rsidRPr="002E56B9" w:rsidRDefault="00A33302" w:rsidP="00F27A9D">
            <w:pPr>
              <w:pStyle w:val="TAL"/>
            </w:pPr>
          </w:p>
        </w:tc>
      </w:tr>
      <w:tr w:rsidR="00A33302" w:rsidRPr="002E56B9" w14:paraId="7B30A2C1"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D05408E" w14:textId="77777777" w:rsidR="00A33302" w:rsidRPr="002E56B9" w:rsidRDefault="00A33302" w:rsidP="00F27A9D">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4D8A8265" w14:textId="77777777" w:rsidR="00A33302" w:rsidRPr="002E56B9" w:rsidRDefault="00A33302" w:rsidP="00F27A9D">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5B92B71" w14:textId="77777777" w:rsidR="00A33302" w:rsidRPr="002E56B9" w:rsidRDefault="00A33302" w:rsidP="00F27A9D">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C46438" w14:textId="77777777" w:rsidR="00A33302" w:rsidRPr="002E56B9" w:rsidRDefault="00A33302" w:rsidP="00F27A9D">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8458DD5" w14:textId="77777777" w:rsidR="00A33302" w:rsidRPr="002E56B9" w:rsidRDefault="00A33302" w:rsidP="00F27A9D">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F5F2E40"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7E091F" w14:textId="77777777" w:rsidR="00A33302" w:rsidRPr="002E56B9" w:rsidRDefault="00A33302" w:rsidP="00F27A9D">
            <w:pPr>
              <w:pStyle w:val="TAL"/>
            </w:pPr>
          </w:p>
        </w:tc>
      </w:tr>
      <w:tr w:rsidR="00A33302" w:rsidRPr="002E56B9" w14:paraId="051BA52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3E0C4AC" w14:textId="77777777" w:rsidR="00A33302" w:rsidRPr="002E56B9" w:rsidRDefault="00A33302" w:rsidP="00F27A9D">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30E5A605" w14:textId="77777777" w:rsidR="00A33302" w:rsidRPr="002E56B9" w:rsidRDefault="00A33302" w:rsidP="00F27A9D">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ED5BF" w14:textId="77777777" w:rsidR="00A33302" w:rsidRPr="002E56B9" w:rsidRDefault="00A33302" w:rsidP="00F27A9D">
            <w:pPr>
              <w:pStyle w:val="TAC"/>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FAE89D" w14:textId="77777777" w:rsidR="00A33302" w:rsidRPr="002E56B9" w:rsidRDefault="00A33302" w:rsidP="00F27A9D">
            <w:pPr>
              <w:pStyle w:val="TAL"/>
              <w:rPr>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6BA9BFD" w14:textId="77777777" w:rsidR="00A33302" w:rsidRPr="002E56B9" w:rsidRDefault="00A33302" w:rsidP="00F27A9D">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FFF014A" w14:textId="77777777" w:rsidR="00A33302" w:rsidRPr="002E56B9" w:rsidRDefault="00A33302" w:rsidP="00F27A9D">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E15F8D" w14:textId="77777777" w:rsidR="00A33302" w:rsidRPr="002E56B9" w:rsidRDefault="00A33302" w:rsidP="00F27A9D">
            <w:pPr>
              <w:pStyle w:val="TAL"/>
            </w:pPr>
          </w:p>
        </w:tc>
      </w:tr>
      <w:tr w:rsidR="00A33302" w:rsidRPr="002E56B9" w14:paraId="12BECBE1"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09C7A0E" w14:textId="77777777" w:rsidR="00A33302" w:rsidRPr="002E56B9" w:rsidRDefault="00A33302" w:rsidP="00F27A9D">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5E03223B" w14:textId="77777777" w:rsidR="00A33302" w:rsidRPr="002E56B9" w:rsidRDefault="00A33302" w:rsidP="00F27A9D">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4525A6"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C22095" w14:textId="77777777" w:rsidR="00A33302" w:rsidRPr="002E56B9" w:rsidRDefault="00A33302" w:rsidP="00F27A9D">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E68AE59"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0F56B58"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23CEBB" w14:textId="77777777" w:rsidR="00A33302" w:rsidRPr="002E56B9" w:rsidRDefault="00A33302" w:rsidP="00F27A9D">
            <w:pPr>
              <w:pStyle w:val="TAL"/>
            </w:pPr>
          </w:p>
        </w:tc>
      </w:tr>
      <w:tr w:rsidR="00A33302" w:rsidRPr="002E56B9" w14:paraId="12F9E09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3CA043EA" w14:textId="77777777" w:rsidR="00A33302" w:rsidRPr="002E56B9" w:rsidRDefault="00A33302" w:rsidP="00F27A9D">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B5A454B" w14:textId="77777777" w:rsidR="00A33302" w:rsidRPr="002E56B9" w:rsidRDefault="00A33302" w:rsidP="00F27A9D">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212D8F"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DD7C38" w14:textId="77777777" w:rsidR="00A33302" w:rsidRPr="002E56B9" w:rsidRDefault="00A33302" w:rsidP="00F27A9D">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BF3762A"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091E5F"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DEF8C1" w14:textId="77777777" w:rsidR="00A33302" w:rsidRPr="002E56B9" w:rsidRDefault="00A33302" w:rsidP="00F27A9D">
            <w:pPr>
              <w:pStyle w:val="TAL"/>
            </w:pPr>
          </w:p>
        </w:tc>
      </w:tr>
      <w:tr w:rsidR="00A33302" w:rsidRPr="002E56B9" w14:paraId="3AFCA5C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72946CA" w14:textId="77777777" w:rsidR="00A33302" w:rsidRPr="002E56B9" w:rsidRDefault="00A33302" w:rsidP="00F27A9D">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258D6FA1" w14:textId="77777777" w:rsidR="00A33302" w:rsidRPr="002E56B9" w:rsidRDefault="00A33302" w:rsidP="00F27A9D">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002877"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1D20D1" w14:textId="77777777" w:rsidR="00A33302" w:rsidRPr="002E56B9" w:rsidRDefault="00A33302" w:rsidP="00F27A9D">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380C59F"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2A3A7B"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1252BB" w14:textId="77777777" w:rsidR="00A33302" w:rsidRPr="002E56B9" w:rsidRDefault="00A33302" w:rsidP="00F27A9D">
            <w:pPr>
              <w:pStyle w:val="TAL"/>
            </w:pPr>
          </w:p>
        </w:tc>
      </w:tr>
      <w:tr w:rsidR="00A33302" w:rsidRPr="002E56B9" w14:paraId="2ACB06A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09718976" w14:textId="77777777" w:rsidR="00A33302" w:rsidRPr="002E56B9" w:rsidRDefault="00A33302" w:rsidP="00F27A9D">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63B31B21" w14:textId="77777777" w:rsidR="00A33302" w:rsidRPr="002E56B9" w:rsidRDefault="00A33302" w:rsidP="00F27A9D">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924A1B8"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5CFCCA" w14:textId="77777777" w:rsidR="00A33302" w:rsidRPr="002E56B9" w:rsidRDefault="00A33302" w:rsidP="00F27A9D">
            <w:pPr>
              <w:pStyle w:val="TAL"/>
              <w:rPr>
                <w:rFonts w:eastAsia="宋体" w:cs="Arial"/>
                <w:lang w:eastAsia="zh-CN"/>
              </w:rPr>
            </w:pPr>
            <w:r w:rsidRPr="002E56B9">
              <w:rPr>
                <w:rFonts w:eastAsia="宋体"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335AAF45"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02B465"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CF67B9" w14:textId="77777777" w:rsidR="00A33302" w:rsidRPr="002E56B9" w:rsidRDefault="00A33302" w:rsidP="00F27A9D">
            <w:pPr>
              <w:pStyle w:val="TAL"/>
            </w:pPr>
          </w:p>
        </w:tc>
      </w:tr>
      <w:tr w:rsidR="00A33302" w:rsidRPr="002E56B9" w14:paraId="55F5E4B8"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49CB7529" w14:textId="77777777" w:rsidR="00A33302" w:rsidRPr="002E56B9" w:rsidRDefault="00A33302" w:rsidP="00F27A9D">
            <w:pPr>
              <w:pStyle w:val="TAL"/>
              <w:rPr>
                <w:rFonts w:cs="Arial"/>
                <w:lang w:eastAsia="zh-CN"/>
              </w:rPr>
            </w:pPr>
            <w:r w:rsidRPr="002E56B9">
              <w:rPr>
                <w:rFonts w:cs="Arial"/>
                <w:lang w:eastAsia="zh-CN"/>
              </w:rPr>
              <w:lastRenderedPageBreak/>
              <w:t>6.3.2.2.6</w:t>
            </w:r>
          </w:p>
        </w:tc>
        <w:tc>
          <w:tcPr>
            <w:tcW w:w="4520" w:type="dxa"/>
            <w:tcBorders>
              <w:top w:val="single" w:sz="4" w:space="0" w:color="auto"/>
              <w:left w:val="single" w:sz="4" w:space="0" w:color="auto"/>
              <w:bottom w:val="single" w:sz="4" w:space="0" w:color="auto"/>
              <w:right w:val="single" w:sz="4" w:space="0" w:color="auto"/>
            </w:tcBorders>
          </w:tcPr>
          <w:p w14:paraId="1D5A71B9" w14:textId="77777777" w:rsidR="00A33302" w:rsidRPr="002E56B9" w:rsidRDefault="00A33302" w:rsidP="00F27A9D">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1C99927" w14:textId="77777777" w:rsidR="00A33302" w:rsidRPr="002E56B9" w:rsidRDefault="00A33302" w:rsidP="00F27A9D">
            <w:pPr>
              <w:pStyle w:val="TAC"/>
              <w:rPr>
                <w:rFonts w:eastAsia="宋体"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0549EE" w14:textId="77777777" w:rsidR="00A33302" w:rsidRPr="002E56B9" w:rsidRDefault="00A33302" w:rsidP="00F27A9D">
            <w:pPr>
              <w:pStyle w:val="TAL"/>
              <w:rPr>
                <w:rFonts w:eastAsia="宋体"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4BF2045B"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9DE92F"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07668C" w14:textId="77777777" w:rsidR="00A33302" w:rsidRPr="002E56B9" w:rsidRDefault="00A33302" w:rsidP="00F27A9D">
            <w:pPr>
              <w:pStyle w:val="TAL"/>
            </w:pPr>
          </w:p>
        </w:tc>
      </w:tr>
      <w:tr w:rsidR="00A33302" w:rsidRPr="002E56B9" w14:paraId="0CE7DEE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5545B35" w14:textId="77777777" w:rsidR="00A33302" w:rsidRPr="002E56B9" w:rsidRDefault="00A33302" w:rsidP="00F27A9D">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203BDD78" w14:textId="77777777" w:rsidR="00A33302" w:rsidRPr="002E56B9" w:rsidRDefault="00A33302" w:rsidP="00F27A9D">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ABF692"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1F1ECC" w14:textId="77777777" w:rsidR="00A33302" w:rsidRPr="002E56B9" w:rsidRDefault="00A33302" w:rsidP="00F27A9D">
            <w:pPr>
              <w:pStyle w:val="TAL"/>
              <w:rPr>
                <w:rFonts w:eastAsia="宋体"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FED5732"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F36DFE6" w14:textId="77777777" w:rsidR="00A33302" w:rsidRPr="002E56B9" w:rsidRDefault="00A33302" w:rsidP="00F27A9D">
            <w:pPr>
              <w:pStyle w:val="TAL"/>
              <w:rPr>
                <w:rFonts w:cs="Arial"/>
              </w:rPr>
            </w:pPr>
            <w:r w:rsidRPr="002E56B9">
              <w:rPr>
                <w:rFonts w:cs="Arial"/>
              </w:rPr>
              <w:t>D008</w:t>
            </w:r>
          </w:p>
          <w:p w14:paraId="37384004"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3FC9B8B" w14:textId="77777777" w:rsidR="00A33302" w:rsidRPr="002E56B9" w:rsidRDefault="00A33302" w:rsidP="00F27A9D">
            <w:pPr>
              <w:pStyle w:val="TAL"/>
            </w:pPr>
          </w:p>
        </w:tc>
      </w:tr>
      <w:tr w:rsidR="00A33302" w:rsidRPr="002E56B9" w14:paraId="6B0CA60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365F926C" w14:textId="77777777" w:rsidR="00A33302" w:rsidRPr="002E56B9" w:rsidRDefault="00A33302" w:rsidP="00F27A9D">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0B8103CB" w14:textId="77777777" w:rsidR="00A33302" w:rsidRPr="002E56B9" w:rsidRDefault="00A33302" w:rsidP="00F27A9D">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7B2BF4"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522C18" w14:textId="77777777" w:rsidR="00A33302" w:rsidRPr="002E56B9" w:rsidRDefault="00A33302" w:rsidP="00F27A9D">
            <w:pPr>
              <w:pStyle w:val="TAL"/>
              <w:rPr>
                <w:rFonts w:eastAsia="宋体"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27289AE"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F18C6CE" w14:textId="77777777" w:rsidR="00A33302" w:rsidRPr="002E56B9" w:rsidRDefault="00A33302" w:rsidP="00F27A9D">
            <w:pPr>
              <w:pStyle w:val="TAL"/>
              <w:rPr>
                <w:rFonts w:cs="Arial"/>
              </w:rPr>
            </w:pPr>
            <w:r w:rsidRPr="002E56B9">
              <w:rPr>
                <w:rFonts w:cs="Arial"/>
              </w:rPr>
              <w:t>D008</w:t>
            </w:r>
          </w:p>
          <w:p w14:paraId="548FAA92"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68F85CC" w14:textId="77777777" w:rsidR="00A33302" w:rsidRPr="002E56B9" w:rsidRDefault="00A33302" w:rsidP="00F27A9D">
            <w:pPr>
              <w:pStyle w:val="TAL"/>
            </w:pPr>
          </w:p>
        </w:tc>
      </w:tr>
      <w:tr w:rsidR="00A33302" w:rsidRPr="002E56B9" w14:paraId="167D75D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F49EF85" w14:textId="77777777" w:rsidR="00A33302" w:rsidRPr="002E56B9" w:rsidRDefault="00A33302" w:rsidP="00F27A9D">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276BC20" w14:textId="77777777" w:rsidR="00A33302" w:rsidRPr="002E56B9" w:rsidRDefault="00A33302" w:rsidP="00F27A9D">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1BE64E" w14:textId="77777777" w:rsidR="00A33302" w:rsidRPr="002E56B9" w:rsidRDefault="00A33302" w:rsidP="00F27A9D">
            <w:pPr>
              <w:pStyle w:val="TAC"/>
              <w:rPr>
                <w:rFonts w:eastAsia="宋体"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5EE72D" w14:textId="77777777" w:rsidR="00A33302" w:rsidRPr="002E56B9" w:rsidRDefault="00A33302" w:rsidP="00F27A9D">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8D75C99"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083CB7" w14:textId="77777777" w:rsidR="00A33302" w:rsidRPr="002E56B9" w:rsidRDefault="00A33302" w:rsidP="00F27A9D">
            <w:pPr>
              <w:pStyle w:val="TAL"/>
              <w:rPr>
                <w:rFonts w:cs="Arial"/>
              </w:rPr>
            </w:pPr>
            <w:r w:rsidRPr="002E56B9">
              <w:rPr>
                <w:rFonts w:cs="Arial"/>
              </w:rPr>
              <w:t>D008</w:t>
            </w:r>
          </w:p>
          <w:p w14:paraId="3C0DF7DF"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EEAF31C" w14:textId="77777777" w:rsidR="00A33302" w:rsidRPr="002E56B9" w:rsidRDefault="00A33302" w:rsidP="00F27A9D">
            <w:pPr>
              <w:pStyle w:val="TAL"/>
            </w:pPr>
          </w:p>
        </w:tc>
      </w:tr>
      <w:tr w:rsidR="00A33302" w:rsidRPr="002E56B9" w14:paraId="33390E3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661F0FA0" w14:textId="77777777" w:rsidR="00A33302" w:rsidRPr="002E56B9" w:rsidRDefault="00A33302" w:rsidP="00F27A9D">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50A74863" w14:textId="77777777" w:rsidR="00A33302" w:rsidRPr="002E56B9" w:rsidRDefault="00A33302" w:rsidP="00F27A9D">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90E0F2" w14:textId="77777777" w:rsidR="00A33302" w:rsidRPr="002E56B9" w:rsidRDefault="00A33302" w:rsidP="00F27A9D">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127BBC" w14:textId="77777777" w:rsidR="00A33302" w:rsidRPr="002E56B9" w:rsidRDefault="00A33302" w:rsidP="00F27A9D">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9218A46"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C29B5C" w14:textId="77777777" w:rsidR="00A33302" w:rsidRPr="002E56B9" w:rsidRDefault="00A33302" w:rsidP="00F27A9D">
            <w:pPr>
              <w:pStyle w:val="TAL"/>
              <w:rPr>
                <w:rFonts w:cs="Arial"/>
              </w:rPr>
            </w:pPr>
            <w:r w:rsidRPr="002E56B9">
              <w:rPr>
                <w:rFonts w:cs="Arial"/>
              </w:rPr>
              <w:t>D008</w:t>
            </w:r>
          </w:p>
          <w:p w14:paraId="32CF02E5"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AAEE94D" w14:textId="77777777" w:rsidR="00A33302" w:rsidRPr="002E56B9" w:rsidRDefault="00A33302" w:rsidP="00F27A9D">
            <w:pPr>
              <w:pStyle w:val="TAL"/>
            </w:pPr>
          </w:p>
        </w:tc>
      </w:tr>
      <w:tr w:rsidR="00A33302" w:rsidRPr="002E56B9" w14:paraId="70F4A48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2EE2DBED" w14:textId="77777777" w:rsidR="00A33302" w:rsidRPr="002E56B9" w:rsidRDefault="00A33302" w:rsidP="00F27A9D">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01BD050" w14:textId="77777777" w:rsidR="00A33302" w:rsidRPr="002E56B9" w:rsidRDefault="00A33302" w:rsidP="00F27A9D">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6137643" w14:textId="77777777" w:rsidR="00A33302" w:rsidRPr="002E56B9" w:rsidRDefault="00A33302" w:rsidP="00F27A9D">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ACC314" w14:textId="77777777" w:rsidR="00A33302" w:rsidRPr="002E56B9" w:rsidRDefault="00A33302" w:rsidP="00F27A9D">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55C4AED4" w14:textId="77777777" w:rsidR="00A33302" w:rsidRPr="002E56B9" w:rsidRDefault="00A33302" w:rsidP="00F27A9D">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7573EFAD" w14:textId="77777777" w:rsidR="00A33302" w:rsidRPr="002E56B9" w:rsidRDefault="00A33302" w:rsidP="00F27A9D">
            <w:pPr>
              <w:pStyle w:val="TAL"/>
              <w:rPr>
                <w:rFonts w:cs="Arial"/>
              </w:rPr>
            </w:pPr>
            <w:r w:rsidRPr="002E56B9">
              <w:rPr>
                <w:rFonts w:cs="Arial"/>
              </w:rPr>
              <w:t>D008</w:t>
            </w:r>
          </w:p>
          <w:p w14:paraId="7BBEB8EE"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C970AE" w14:textId="77777777" w:rsidR="00A33302" w:rsidRPr="002E56B9" w:rsidRDefault="00A33302" w:rsidP="00F27A9D">
            <w:pPr>
              <w:pStyle w:val="TAL"/>
            </w:pPr>
          </w:p>
        </w:tc>
      </w:tr>
      <w:tr w:rsidR="00A33302" w:rsidRPr="002E56B9" w14:paraId="216F644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4594076" w14:textId="77777777" w:rsidR="00A33302" w:rsidRPr="002E56B9" w:rsidRDefault="00A33302" w:rsidP="00F27A9D">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1F0AD24D" w14:textId="77777777" w:rsidR="00A33302" w:rsidRPr="002E56B9" w:rsidRDefault="00A33302" w:rsidP="00F27A9D">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D3288F2" w14:textId="77777777" w:rsidR="00A33302" w:rsidRPr="002E56B9" w:rsidRDefault="00A33302" w:rsidP="00F27A9D">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BC95DE" w14:textId="77777777" w:rsidR="00A33302" w:rsidRPr="002E56B9" w:rsidRDefault="00A33302" w:rsidP="00F27A9D">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5BCE1321" w14:textId="77777777" w:rsidR="00A33302" w:rsidRPr="002E56B9" w:rsidRDefault="00A33302" w:rsidP="00F27A9D">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BC0BCA5" w14:textId="77777777" w:rsidR="00A33302" w:rsidRPr="002E56B9" w:rsidRDefault="00A33302" w:rsidP="00F27A9D">
            <w:pPr>
              <w:pStyle w:val="TAL"/>
              <w:rPr>
                <w:rFonts w:cs="Arial"/>
              </w:rPr>
            </w:pPr>
            <w:r w:rsidRPr="002E56B9">
              <w:rPr>
                <w:rFonts w:cs="Arial"/>
              </w:rPr>
              <w:t>D008</w:t>
            </w:r>
          </w:p>
          <w:p w14:paraId="7C11CFBE"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25BA901" w14:textId="77777777" w:rsidR="00A33302" w:rsidRPr="002E56B9" w:rsidRDefault="00A33302" w:rsidP="00F27A9D">
            <w:pPr>
              <w:pStyle w:val="TAL"/>
            </w:pPr>
          </w:p>
        </w:tc>
      </w:tr>
      <w:tr w:rsidR="00A33302" w:rsidRPr="002E56B9" w14:paraId="4B88095C"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4967CF1D" w14:textId="77777777" w:rsidR="00A33302" w:rsidRPr="002E56B9" w:rsidRDefault="00A33302" w:rsidP="00F27A9D">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2E817004" w14:textId="77777777" w:rsidR="00A33302" w:rsidRPr="002E56B9" w:rsidRDefault="00A33302" w:rsidP="00F27A9D">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B3132F"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F3C1BA" w14:textId="77777777" w:rsidR="00A33302" w:rsidRPr="002E56B9" w:rsidRDefault="00A33302" w:rsidP="00F27A9D">
            <w:pPr>
              <w:pStyle w:val="TAL"/>
              <w:rPr>
                <w:rFonts w:eastAsia="宋体"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85BB345"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F92879" w14:textId="77777777" w:rsidR="00A33302" w:rsidRPr="002E56B9" w:rsidRDefault="00A33302" w:rsidP="00F27A9D">
            <w:pPr>
              <w:pStyle w:val="TAL"/>
              <w:rPr>
                <w:rFonts w:cs="Arial"/>
              </w:rPr>
            </w:pPr>
            <w:r w:rsidRPr="002E56B9">
              <w:rPr>
                <w:rFonts w:cs="Arial"/>
              </w:rPr>
              <w:t>D010</w:t>
            </w:r>
          </w:p>
          <w:p w14:paraId="61926B98"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936848E" w14:textId="77777777" w:rsidR="00A33302" w:rsidRPr="002E56B9" w:rsidRDefault="00A33302" w:rsidP="00F27A9D">
            <w:pPr>
              <w:pStyle w:val="TAL"/>
            </w:pPr>
          </w:p>
        </w:tc>
      </w:tr>
      <w:tr w:rsidR="00A33302" w:rsidRPr="002E56B9" w14:paraId="030FA47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3CDBFD17" w14:textId="77777777" w:rsidR="00A33302" w:rsidRPr="002E56B9" w:rsidRDefault="00A33302" w:rsidP="00F27A9D">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E89400F" w14:textId="77777777" w:rsidR="00A33302" w:rsidRPr="002E56B9" w:rsidRDefault="00A33302" w:rsidP="00F27A9D">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6B5E15"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053546" w14:textId="77777777" w:rsidR="00A33302" w:rsidRPr="002E56B9" w:rsidRDefault="00A33302" w:rsidP="00F27A9D">
            <w:pPr>
              <w:pStyle w:val="TAL"/>
              <w:rPr>
                <w:rFonts w:eastAsia="宋体"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ED9C2FA"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19D719" w14:textId="77777777" w:rsidR="00A33302" w:rsidRPr="002E56B9" w:rsidRDefault="00A33302" w:rsidP="00F27A9D">
            <w:pPr>
              <w:pStyle w:val="TAL"/>
              <w:rPr>
                <w:rFonts w:cs="Arial"/>
              </w:rPr>
            </w:pPr>
            <w:r w:rsidRPr="002E56B9">
              <w:rPr>
                <w:rFonts w:cs="Arial"/>
              </w:rPr>
              <w:t>D010</w:t>
            </w:r>
          </w:p>
          <w:p w14:paraId="015DB1AD"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275FA4A" w14:textId="77777777" w:rsidR="00A33302" w:rsidRPr="002E56B9" w:rsidRDefault="00A33302" w:rsidP="00F27A9D">
            <w:pPr>
              <w:pStyle w:val="TAL"/>
            </w:pPr>
          </w:p>
        </w:tc>
      </w:tr>
      <w:tr w:rsidR="00A33302" w:rsidRPr="002E56B9" w14:paraId="67D9558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0A24C4A1" w14:textId="77777777" w:rsidR="00A33302" w:rsidRPr="002E56B9" w:rsidRDefault="00A33302" w:rsidP="00F27A9D">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F980E74" w14:textId="77777777" w:rsidR="00A33302" w:rsidRPr="002E56B9" w:rsidRDefault="00A33302" w:rsidP="00F27A9D">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6F6133"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F0BD9E" w14:textId="77777777" w:rsidR="00A33302" w:rsidRPr="002E56B9" w:rsidRDefault="00A33302" w:rsidP="00F27A9D">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CA712F1"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8E7867"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ADBA86" w14:textId="77777777" w:rsidR="00A33302" w:rsidRPr="002E56B9" w:rsidRDefault="00A33302" w:rsidP="00F27A9D">
            <w:pPr>
              <w:pStyle w:val="TAL"/>
            </w:pPr>
          </w:p>
        </w:tc>
      </w:tr>
      <w:tr w:rsidR="00A33302" w:rsidRPr="002E56B9" w14:paraId="6B36901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7B24A39" w14:textId="77777777" w:rsidR="00A33302" w:rsidRPr="002E56B9" w:rsidRDefault="00A33302" w:rsidP="00F27A9D">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2DD6390F" w14:textId="77777777" w:rsidR="00A33302" w:rsidRPr="002E56B9" w:rsidRDefault="00A33302" w:rsidP="00F27A9D">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E57D1D0"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18D87A" w14:textId="77777777" w:rsidR="00A33302" w:rsidRPr="002E56B9" w:rsidRDefault="00A33302" w:rsidP="00F27A9D">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063597D7"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10ECC93"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CB0974" w14:textId="77777777" w:rsidR="00A33302" w:rsidRPr="002E56B9" w:rsidRDefault="00A33302" w:rsidP="00F27A9D">
            <w:pPr>
              <w:pStyle w:val="TAL"/>
            </w:pPr>
          </w:p>
        </w:tc>
      </w:tr>
      <w:tr w:rsidR="00A33302" w:rsidRPr="002E56B9" w14:paraId="4DB5FD71"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274394BC" w14:textId="77777777" w:rsidR="00A33302" w:rsidRPr="002E56B9" w:rsidRDefault="00A33302" w:rsidP="00F27A9D">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6ADAEDC" w14:textId="77777777" w:rsidR="00A33302" w:rsidRPr="002E56B9" w:rsidRDefault="00A33302" w:rsidP="00F27A9D">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01A2176"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828926" w14:textId="77777777" w:rsidR="00A33302" w:rsidRPr="002E56B9" w:rsidRDefault="00A33302" w:rsidP="00F27A9D">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2BD47C7A" w14:textId="77777777" w:rsidR="00A33302" w:rsidRPr="002E56B9" w:rsidRDefault="00A33302" w:rsidP="00F27A9D">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1B82FF6"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14A976" w14:textId="77777777" w:rsidR="00A33302" w:rsidRPr="002E56B9" w:rsidRDefault="00A33302" w:rsidP="00F27A9D">
            <w:pPr>
              <w:pStyle w:val="TAL"/>
            </w:pPr>
          </w:p>
        </w:tc>
      </w:tr>
      <w:tr w:rsidR="00A33302" w:rsidRPr="002E56B9" w14:paraId="4DABAB0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59C8AF44" w14:textId="77777777" w:rsidR="00A33302" w:rsidRPr="002E56B9" w:rsidRDefault="00A33302" w:rsidP="00F27A9D">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02F8AE08" w14:textId="77777777" w:rsidR="00A33302" w:rsidRPr="002E56B9" w:rsidRDefault="00A33302" w:rsidP="00F27A9D">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93912B8" w14:textId="77777777" w:rsidR="00A33302" w:rsidRPr="002E56B9" w:rsidRDefault="00A33302" w:rsidP="00F27A9D">
            <w:pPr>
              <w:pStyle w:val="TAC"/>
              <w:rPr>
                <w:rFonts w:eastAsia="宋体"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8FDDF6" w14:textId="77777777" w:rsidR="00A33302" w:rsidRPr="002E56B9" w:rsidRDefault="00A33302" w:rsidP="00F27A9D">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5342EAED" w14:textId="77777777" w:rsidR="00A33302" w:rsidRPr="002E56B9" w:rsidRDefault="00A33302" w:rsidP="00F27A9D">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93B67A7"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045E8B" w14:textId="77777777" w:rsidR="00A33302" w:rsidRPr="002E56B9" w:rsidRDefault="00A33302" w:rsidP="00F27A9D">
            <w:pPr>
              <w:pStyle w:val="TAL"/>
            </w:pPr>
          </w:p>
        </w:tc>
      </w:tr>
      <w:tr w:rsidR="00A33302" w:rsidRPr="002E56B9" w14:paraId="14D81B47"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4DCDE02C" w14:textId="77777777" w:rsidR="00A33302" w:rsidRPr="002E56B9" w:rsidRDefault="00A33302" w:rsidP="00F27A9D">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6E1DD8A4" w14:textId="77777777" w:rsidR="00A33302" w:rsidRPr="002E56B9" w:rsidRDefault="00A33302" w:rsidP="00F27A9D">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0CF18F" w14:textId="77777777" w:rsidR="00A33302" w:rsidRPr="002E56B9" w:rsidRDefault="00A33302" w:rsidP="00F27A9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9BB6AB" w14:textId="77777777" w:rsidR="00A33302" w:rsidRPr="002E56B9" w:rsidRDefault="00A33302" w:rsidP="00F27A9D">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9BB8F0B" w14:textId="77777777" w:rsidR="00A33302" w:rsidRPr="002E56B9" w:rsidRDefault="00A33302" w:rsidP="00F27A9D">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6B796E"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51E4209" w14:textId="77777777" w:rsidR="00A33302" w:rsidRPr="002E56B9" w:rsidRDefault="00A33302" w:rsidP="00F27A9D">
            <w:pPr>
              <w:pStyle w:val="TAL"/>
            </w:pPr>
          </w:p>
        </w:tc>
      </w:tr>
      <w:tr w:rsidR="00A33302" w:rsidRPr="002E56B9" w14:paraId="69AECDE3"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419B3BA0" w14:textId="77777777" w:rsidR="00A33302" w:rsidRPr="002E56B9" w:rsidRDefault="00A33302" w:rsidP="00F27A9D">
            <w:pPr>
              <w:pStyle w:val="TAL"/>
            </w:pPr>
            <w:r w:rsidRPr="002E56B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7B4B31E1" w14:textId="77777777" w:rsidR="00A33302" w:rsidRPr="002E56B9" w:rsidRDefault="00A33302" w:rsidP="00F27A9D">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C56CE4" w14:textId="77777777" w:rsidR="00A33302" w:rsidRPr="002E56B9" w:rsidRDefault="00A33302" w:rsidP="00F27A9D">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6EF2CE3" w14:textId="77777777" w:rsidR="00A33302" w:rsidRPr="002E56B9" w:rsidRDefault="00A33302" w:rsidP="00F27A9D">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099D3EF" w14:textId="77777777" w:rsidR="00A33302" w:rsidRPr="002E56B9" w:rsidRDefault="00A33302" w:rsidP="00F27A9D">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645F01" w14:textId="77777777" w:rsidR="00A33302" w:rsidRPr="002E56B9" w:rsidRDefault="00A33302" w:rsidP="00F27A9D">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9D616A" w14:textId="77777777" w:rsidR="00A33302" w:rsidRPr="002E56B9" w:rsidRDefault="00A33302" w:rsidP="00F27A9D">
            <w:pPr>
              <w:pStyle w:val="TAL"/>
            </w:pPr>
          </w:p>
        </w:tc>
      </w:tr>
      <w:tr w:rsidR="00A33302" w:rsidRPr="002E56B9" w14:paraId="3CADAC88"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721D6803" w14:textId="77777777" w:rsidR="00A33302" w:rsidRPr="002E56B9" w:rsidRDefault="00A33302" w:rsidP="00F27A9D">
            <w:pPr>
              <w:pStyle w:val="TAL"/>
              <w:rPr>
                <w:rFonts w:cs="Arial"/>
              </w:rPr>
            </w:pPr>
            <w:r w:rsidRPr="002E56B9">
              <w:rPr>
                <w:lang w:eastAsia="zh-CN"/>
              </w:rPr>
              <w:lastRenderedPageBreak/>
              <w:t>6.4.3.1_1</w:t>
            </w:r>
          </w:p>
        </w:tc>
        <w:tc>
          <w:tcPr>
            <w:tcW w:w="4520" w:type="dxa"/>
            <w:tcBorders>
              <w:top w:val="single" w:sz="4" w:space="0" w:color="auto"/>
              <w:left w:val="single" w:sz="4" w:space="0" w:color="auto"/>
              <w:bottom w:val="single" w:sz="4" w:space="0" w:color="auto"/>
              <w:right w:val="single" w:sz="4" w:space="0" w:color="auto"/>
            </w:tcBorders>
            <w:hideMark/>
          </w:tcPr>
          <w:p w14:paraId="6D2C202A" w14:textId="77777777" w:rsidR="00A33302" w:rsidRPr="002E56B9" w:rsidRDefault="00A33302" w:rsidP="00F27A9D">
            <w:pPr>
              <w:pStyle w:val="TAL"/>
              <w:rPr>
                <w:rFonts w:cs="Arial"/>
              </w:rPr>
            </w:pPr>
            <w:r w:rsidRPr="002E56B9">
              <w:rPr>
                <w:rFonts w:eastAsia="宋体"/>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DAECCF" w14:textId="77777777" w:rsidR="00A33302" w:rsidRPr="002E56B9" w:rsidRDefault="00A33302" w:rsidP="00F27A9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9BB9D48" w14:textId="77777777" w:rsidR="00A33302" w:rsidRPr="002E56B9" w:rsidRDefault="00A33302" w:rsidP="00F27A9D">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D8DDC6D"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4E1272" w14:textId="77777777" w:rsidR="00A33302" w:rsidRPr="002E56B9" w:rsidRDefault="00A33302" w:rsidP="00F27A9D">
            <w:pPr>
              <w:pStyle w:val="TAL"/>
              <w:rPr>
                <w:rFonts w:cs="Arial"/>
              </w:rPr>
            </w:pPr>
            <w:r w:rsidRPr="002E56B9">
              <w:rPr>
                <w:rFonts w:cs="Arial"/>
              </w:rPr>
              <w:t>D008</w:t>
            </w:r>
          </w:p>
          <w:p w14:paraId="6C2678E0"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AF824EF" w14:textId="77777777" w:rsidR="00A33302" w:rsidRPr="002E56B9" w:rsidRDefault="00A33302" w:rsidP="00F27A9D">
            <w:pPr>
              <w:pStyle w:val="TAL"/>
              <w:rPr>
                <w:rFonts w:cs="Arial"/>
              </w:rPr>
            </w:pPr>
          </w:p>
        </w:tc>
      </w:tr>
      <w:tr w:rsidR="00A33302" w:rsidRPr="002E56B9" w14:paraId="1847B2A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6DC0B0B9" w14:textId="77777777" w:rsidR="00A33302" w:rsidRPr="002E56B9" w:rsidRDefault="00A33302" w:rsidP="00F27A9D">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1448A8D0" w14:textId="77777777" w:rsidR="00A33302" w:rsidRPr="002E56B9" w:rsidRDefault="00A33302" w:rsidP="00F27A9D">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80F3ED" w14:textId="77777777" w:rsidR="00A33302" w:rsidRPr="002E56B9" w:rsidRDefault="00A33302" w:rsidP="00F27A9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1AA60F" w14:textId="77777777" w:rsidR="00A33302" w:rsidRPr="002E56B9" w:rsidRDefault="00A33302" w:rsidP="00F27A9D">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1617AEB"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B571AB" w14:textId="77777777" w:rsidR="00A33302" w:rsidRPr="002E56B9" w:rsidRDefault="00A33302" w:rsidP="00F27A9D">
            <w:pPr>
              <w:pStyle w:val="TAL"/>
              <w:rPr>
                <w:rFonts w:cs="Arial"/>
              </w:rPr>
            </w:pPr>
            <w:r w:rsidRPr="002E56B9">
              <w:rPr>
                <w:rFonts w:cs="Arial"/>
              </w:rPr>
              <w:t>D010</w:t>
            </w:r>
          </w:p>
          <w:p w14:paraId="12D6A755"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FDE253F" w14:textId="77777777" w:rsidR="00A33302" w:rsidRPr="002E56B9" w:rsidRDefault="00A33302" w:rsidP="00F27A9D">
            <w:pPr>
              <w:pStyle w:val="TAL"/>
            </w:pPr>
          </w:p>
        </w:tc>
      </w:tr>
      <w:tr w:rsidR="00A33302" w:rsidRPr="002E56B9" w14:paraId="627BD203"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DCFE5" w14:textId="77777777" w:rsidR="00A33302" w:rsidRPr="002E56B9" w:rsidRDefault="00A33302" w:rsidP="00F27A9D">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E3D3724" w14:textId="77777777" w:rsidR="00A33302" w:rsidRPr="002E56B9" w:rsidRDefault="00A33302" w:rsidP="00F27A9D">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794DB3" w14:textId="77777777" w:rsidR="00A33302" w:rsidRPr="002E56B9" w:rsidRDefault="00A33302" w:rsidP="00F27A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A69BF9" w14:textId="77777777" w:rsidR="00A33302" w:rsidRPr="002E56B9" w:rsidRDefault="00A33302" w:rsidP="00F27A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BA9865" w14:textId="77777777" w:rsidR="00A33302" w:rsidRPr="002E56B9" w:rsidRDefault="00A33302" w:rsidP="00F27A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47514C3" w14:textId="77777777" w:rsidR="00A33302" w:rsidRPr="002E56B9" w:rsidRDefault="00A33302" w:rsidP="00F27A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AAA4DEA" w14:textId="77777777" w:rsidR="00A33302" w:rsidRPr="002E56B9" w:rsidRDefault="00A33302" w:rsidP="00F27A9D">
            <w:pPr>
              <w:pStyle w:val="TAL"/>
              <w:rPr>
                <w:b/>
              </w:rPr>
            </w:pPr>
          </w:p>
        </w:tc>
      </w:tr>
    </w:tbl>
    <w:p w14:paraId="7592CA65" w14:textId="77777777" w:rsidR="00D55125" w:rsidRPr="00D55125" w:rsidRDefault="00D55125" w:rsidP="00676561">
      <w:pPr>
        <w:rPr>
          <w:b/>
          <w:bCs/>
          <w:highlight w:val="yellow"/>
          <w:lang w:eastAsia="zh-CN"/>
        </w:rPr>
      </w:pPr>
    </w:p>
    <w:p w14:paraId="6298D55E" w14:textId="06350A17" w:rsidR="00736899" w:rsidRPr="00554CFD" w:rsidRDefault="00736899" w:rsidP="00736899">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371D6610" w14:textId="65C50005" w:rsidR="00AE01F7" w:rsidRPr="00477DB3" w:rsidRDefault="00AE01F7" w:rsidP="00D46682">
      <w:pPr>
        <w:pStyle w:val="TH"/>
        <w:jc w:val="left"/>
        <w:rPr>
          <w:noProof/>
          <w:color w:val="FF0000"/>
          <w:sz w:val="32"/>
          <w:szCs w:val="32"/>
        </w:rPr>
      </w:pPr>
    </w:p>
    <w:sectPr w:rsidR="00AE01F7" w:rsidRPr="00477DB3" w:rsidSect="00A33302">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EA5F6" w14:textId="77777777" w:rsidR="004C1998" w:rsidRDefault="004C1998">
      <w:r>
        <w:separator/>
      </w:r>
    </w:p>
  </w:endnote>
  <w:endnote w:type="continuationSeparator" w:id="0">
    <w:p w14:paraId="6C351359" w14:textId="77777777" w:rsidR="004C1998" w:rsidRDefault="004C1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1F8DC" w14:textId="77777777" w:rsidR="004C1998" w:rsidRDefault="004C1998">
      <w:r>
        <w:separator/>
      </w:r>
    </w:p>
  </w:footnote>
  <w:footnote w:type="continuationSeparator" w:id="0">
    <w:p w14:paraId="5E335758" w14:textId="77777777" w:rsidR="004C1998" w:rsidRDefault="004C1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8"/>
  </w:num>
  <w:num w:numId="3">
    <w:abstractNumId w:val="8"/>
  </w:num>
  <w:num w:numId="4">
    <w:abstractNumId w:val="22"/>
  </w:num>
  <w:num w:numId="5">
    <w:abstractNumId w:val="19"/>
  </w:num>
  <w:num w:numId="6">
    <w:abstractNumId w:val="34"/>
  </w:num>
  <w:num w:numId="7">
    <w:abstractNumId w:val="39"/>
  </w:num>
  <w:num w:numId="8">
    <w:abstractNumId w:val="40"/>
  </w:num>
  <w:num w:numId="9">
    <w:abstractNumId w:val="17"/>
  </w:num>
  <w:num w:numId="10">
    <w:abstractNumId w:val="9"/>
  </w:num>
  <w:num w:numId="11">
    <w:abstractNumId w:val="20"/>
  </w:num>
  <w:num w:numId="12">
    <w:abstractNumId w:val="21"/>
  </w:num>
  <w:num w:numId="13">
    <w:abstractNumId w:val="18"/>
  </w:num>
  <w:num w:numId="14">
    <w:abstractNumId w:val="31"/>
  </w:num>
  <w:num w:numId="15">
    <w:abstractNumId w:val="2"/>
  </w:num>
  <w:num w:numId="16">
    <w:abstractNumId w:val="7"/>
  </w:num>
  <w:num w:numId="17">
    <w:abstractNumId w:val="5"/>
  </w:num>
  <w:num w:numId="18">
    <w:abstractNumId w:val="30"/>
  </w:num>
  <w:num w:numId="19">
    <w:abstractNumId w:val="25"/>
  </w:num>
  <w:num w:numId="20">
    <w:abstractNumId w:val="29"/>
  </w:num>
  <w:num w:numId="21">
    <w:abstractNumId w:val="35"/>
  </w:num>
  <w:num w:numId="22">
    <w:abstractNumId w:val="13"/>
  </w:num>
  <w:num w:numId="23">
    <w:abstractNumId w:val="28"/>
  </w:num>
  <w:num w:numId="24">
    <w:abstractNumId w:val="27"/>
  </w:num>
  <w:num w:numId="25">
    <w:abstractNumId w:val="33"/>
  </w:num>
  <w:num w:numId="26">
    <w:abstractNumId w:val="36"/>
  </w:num>
  <w:num w:numId="27">
    <w:abstractNumId w:val="11"/>
  </w:num>
  <w:num w:numId="28">
    <w:abstractNumId w:val="6"/>
  </w:num>
  <w:num w:numId="29">
    <w:abstractNumId w:val="32"/>
  </w:num>
  <w:num w:numId="30">
    <w:abstractNumId w:val="24"/>
  </w:num>
  <w:num w:numId="31">
    <w:abstractNumId w:val="14"/>
  </w:num>
  <w:num w:numId="32">
    <w:abstractNumId w:val="37"/>
  </w:num>
  <w:num w:numId="33">
    <w:abstractNumId w:val="10"/>
  </w:num>
  <w:num w:numId="34">
    <w:abstractNumId w:val="4"/>
  </w:num>
  <w:num w:numId="35">
    <w:abstractNumId w:val="12"/>
  </w:num>
  <w:num w:numId="36">
    <w:abstractNumId w:val="1"/>
  </w:num>
  <w:num w:numId="37">
    <w:abstractNumId w:val="0"/>
  </w:num>
  <w:num w:numId="38">
    <w:abstractNumId w:val="26"/>
  </w:num>
  <w:num w:numId="39">
    <w:abstractNumId w:val="16"/>
  </w:num>
  <w:num w:numId="40">
    <w:abstractNumId w:val="3"/>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A64C3"/>
    <w:rsid w:val="002B25D7"/>
    <w:rsid w:val="002B5435"/>
    <w:rsid w:val="002B5741"/>
    <w:rsid w:val="002C1450"/>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90912"/>
    <w:rsid w:val="00393FD3"/>
    <w:rsid w:val="00394332"/>
    <w:rsid w:val="003951F2"/>
    <w:rsid w:val="003A00F3"/>
    <w:rsid w:val="003A1205"/>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340CC"/>
    <w:rsid w:val="00453F9C"/>
    <w:rsid w:val="0047110C"/>
    <w:rsid w:val="004733D0"/>
    <w:rsid w:val="00477DB3"/>
    <w:rsid w:val="00484407"/>
    <w:rsid w:val="0048624D"/>
    <w:rsid w:val="004B45F8"/>
    <w:rsid w:val="004B75B7"/>
    <w:rsid w:val="004C1998"/>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64F43"/>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116"/>
    <w:rsid w:val="006257ED"/>
    <w:rsid w:val="00634D27"/>
    <w:rsid w:val="00654298"/>
    <w:rsid w:val="00661D11"/>
    <w:rsid w:val="00665C47"/>
    <w:rsid w:val="0067120F"/>
    <w:rsid w:val="006739AC"/>
    <w:rsid w:val="00674A39"/>
    <w:rsid w:val="00676561"/>
    <w:rsid w:val="006832C2"/>
    <w:rsid w:val="00690126"/>
    <w:rsid w:val="0069337C"/>
    <w:rsid w:val="00693E38"/>
    <w:rsid w:val="00695808"/>
    <w:rsid w:val="006B084C"/>
    <w:rsid w:val="006B24DC"/>
    <w:rsid w:val="006B3C98"/>
    <w:rsid w:val="006B46F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86A90"/>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27FE"/>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1FCD"/>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3302"/>
    <w:rsid w:val="00A34881"/>
    <w:rsid w:val="00A42D96"/>
    <w:rsid w:val="00A47E70"/>
    <w:rsid w:val="00A50C90"/>
    <w:rsid w:val="00A50CF0"/>
    <w:rsid w:val="00A566FB"/>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439AF"/>
    <w:rsid w:val="00C53F9F"/>
    <w:rsid w:val="00C66BA2"/>
    <w:rsid w:val="00C66C7E"/>
    <w:rsid w:val="00C7076C"/>
    <w:rsid w:val="00C73B54"/>
    <w:rsid w:val="00C761CD"/>
    <w:rsid w:val="00C761D0"/>
    <w:rsid w:val="00C93888"/>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65A3"/>
    <w:rsid w:val="00E10EBB"/>
    <w:rsid w:val="00E11D99"/>
    <w:rsid w:val="00E13F3D"/>
    <w:rsid w:val="00E1769E"/>
    <w:rsid w:val="00E20411"/>
    <w:rsid w:val="00E238FD"/>
    <w:rsid w:val="00E26D99"/>
    <w:rsid w:val="00E32A71"/>
    <w:rsid w:val="00E34898"/>
    <w:rsid w:val="00E445EF"/>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B6722"/>
    <w:rsid w:val="00EC53EB"/>
    <w:rsid w:val="00ED113F"/>
    <w:rsid w:val="00EE1B3A"/>
    <w:rsid w:val="00EE4BF6"/>
    <w:rsid w:val="00EE7D7C"/>
    <w:rsid w:val="00EF0C72"/>
    <w:rsid w:val="00EF5238"/>
    <w:rsid w:val="00F0048F"/>
    <w:rsid w:val="00F05584"/>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link w:val="NumberedListChar"/>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Figure Heading Char1,FH Char1"/>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uiPriority w:val="99"/>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uiPriority w:val="99"/>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uiPriority w:val="99"/>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uiPriority w:val="99"/>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uiPriority w:val="99"/>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 w:type="paragraph" w:customStyle="1" w:styleId="Bulletedo1">
    <w:name w:val="Bulleted o 1"/>
    <w:basedOn w:val="a1"/>
    <w:uiPriority w:val="99"/>
    <w:rsid w:val="00A33302"/>
    <w:pPr>
      <w:numPr>
        <w:numId w:val="3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b"/>
    <w:link w:val="IvDbodytextChar"/>
    <w:qFormat/>
    <w:rsid w:val="00A333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A33302"/>
    <w:rPr>
      <w:rFonts w:ascii="Arial" w:eastAsia="Malgun Gothic" w:hAnsi="Arial"/>
      <w:spacing w:val="2"/>
      <w:lang w:val="en-GB" w:eastAsia="en-GB"/>
    </w:rPr>
  </w:style>
  <w:style w:type="character" w:customStyle="1" w:styleId="ui-provider">
    <w:name w:val="ui-provider"/>
    <w:basedOn w:val="a2"/>
    <w:rsid w:val="00A33302"/>
  </w:style>
  <w:style w:type="paragraph" w:customStyle="1" w:styleId="913">
    <w:name w:val="目次 91"/>
    <w:basedOn w:val="TOC8"/>
    <w:rsid w:val="00A33302"/>
    <w:pPr>
      <w:overflowPunct w:val="0"/>
      <w:autoSpaceDE w:val="0"/>
      <w:autoSpaceDN w:val="0"/>
      <w:adjustRightInd w:val="0"/>
      <w:ind w:left="1418" w:hanging="1418"/>
      <w:textAlignment w:val="baseline"/>
    </w:pPr>
    <w:rPr>
      <w:rFonts w:eastAsia="MS Mincho"/>
      <w:lang w:val="en-US" w:eastAsia="en-GB"/>
    </w:rPr>
  </w:style>
  <w:style w:type="paragraph" w:customStyle="1" w:styleId="1ffff6">
    <w:name w:val="図表目次1"/>
    <w:basedOn w:val="a1"/>
    <w:next w:val="a1"/>
    <w:rsid w:val="00A33302"/>
    <w:pPr>
      <w:overflowPunct w:val="0"/>
      <w:autoSpaceDE w:val="0"/>
      <w:autoSpaceDN w:val="0"/>
      <w:adjustRightInd w:val="0"/>
      <w:ind w:left="400" w:hanging="400"/>
      <w:jc w:val="center"/>
      <w:textAlignment w:val="baseline"/>
    </w:pPr>
    <w:rPr>
      <w:rFonts w:eastAsia="MS Mincho"/>
      <w:b/>
      <w:lang w:eastAsia="en-GB"/>
    </w:rPr>
  </w:style>
  <w:style w:type="table" w:customStyle="1" w:styleId="1ffff7">
    <w:name w:val="表格格線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3330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A33302"/>
    <w:rPr>
      <w:rFonts w:ascii="Arial" w:eastAsia="Times New Roman" w:hAnsi="Arial"/>
      <w:snapToGrid w:val="0"/>
      <w:sz w:val="22"/>
      <w:szCs w:val="22"/>
      <w:lang w:val="en-GB" w:eastAsia="en-GB"/>
    </w:rPr>
  </w:style>
  <w:style w:type="table" w:customStyle="1" w:styleId="11f">
    <w:name w:val="表格格線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A33302"/>
    <w:rPr>
      <w:rFonts w:asciiTheme="majorHAnsi" w:eastAsia="宋体" w:hAnsiTheme="majorHAnsi" w:cstheme="majorBidi"/>
      <w:b/>
      <w:bCs/>
      <w:kern w:val="28"/>
      <w:sz w:val="32"/>
      <w:szCs w:val="32"/>
      <w:lang w:val="en-GB" w:eastAsia="en-US"/>
    </w:rPr>
  </w:style>
  <w:style w:type="paragraph" w:customStyle="1" w:styleId="1ffff9">
    <w:name w:val="明显引用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A33302"/>
    <w:rPr>
      <w:rFonts w:ascii="Times New Roman" w:hAnsi="Times New Roman"/>
      <w:i/>
      <w:iCs/>
      <w:color w:val="4F81BD" w:themeColor="accent1"/>
      <w:lang w:val="en-GB" w:eastAsia="en-US"/>
    </w:rPr>
  </w:style>
  <w:style w:type="paragraph" w:customStyle="1" w:styleId="IntenseQuote1">
    <w:name w:val="Intense Quote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33302"/>
    <w:rPr>
      <w:rFonts w:ascii="Times New Roman" w:hAnsi="Times New Roman"/>
      <w:i/>
      <w:iCs/>
      <w:color w:val="4F81BD" w:themeColor="accent1"/>
      <w:lang w:val="en-GB" w:eastAsia="en-US"/>
    </w:rPr>
  </w:style>
  <w:style w:type="table" w:customStyle="1" w:styleId="145">
    <w:name w:val="表格格線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33302"/>
    <w:rPr>
      <w:rFonts w:ascii="Times New Roman" w:eastAsia="MS Mincho" w:hAnsi="Times New Roman"/>
      <w:lang w:val="en-US" w:eastAsia="ko-KR"/>
    </w:rPr>
  </w:style>
  <w:style w:type="paragraph" w:customStyle="1" w:styleId="11f0">
    <w:name w:val="1.1"/>
    <w:basedOn w:val="30"/>
    <w:link w:val="11Char"/>
    <w:qFormat/>
    <w:rsid w:val="00A3330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0"/>
    <w:rsid w:val="00A33302"/>
    <w:rPr>
      <w:rFonts w:ascii="Arial" w:eastAsia="MS Mincho" w:hAnsi="Arial"/>
      <w:b/>
      <w:bCs/>
      <w:sz w:val="24"/>
      <w:szCs w:val="26"/>
      <w:lang w:val="en-US" w:eastAsia="en-GB"/>
    </w:rPr>
  </w:style>
  <w:style w:type="paragraph" w:customStyle="1" w:styleId="Paragraphedeliste">
    <w:name w:val="Paragraphe de liste"/>
    <w:basedOn w:val="a1"/>
    <w:uiPriority w:val="34"/>
    <w:qFormat/>
    <w:rsid w:val="00A3330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33302"/>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333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33302"/>
    <w:rPr>
      <w:rFonts w:ascii="Arial" w:eastAsia="MS Mincho" w:hAnsi="Arial" w:cs="Arial"/>
      <w:b/>
      <w:sz w:val="24"/>
      <w:szCs w:val="24"/>
      <w:lang w:val="en-US" w:eastAsia="en-GB"/>
    </w:rPr>
  </w:style>
  <w:style w:type="character" w:customStyle="1" w:styleId="Char29">
    <w:name w:val="明显引用 Char2"/>
    <w:basedOn w:val="a2"/>
    <w:uiPriority w:val="30"/>
    <w:rsid w:val="00A33302"/>
    <w:rPr>
      <w:rFonts w:ascii="Times New Roman" w:hAnsi="Times New Roman"/>
      <w:i/>
      <w:iCs/>
      <w:color w:val="4F81BD" w:themeColor="accent1"/>
      <w:lang w:val="en-GB" w:eastAsia="en-US"/>
    </w:rPr>
  </w:style>
  <w:style w:type="table" w:customStyle="1" w:styleId="31120">
    <w:name w:val="网格型3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A33302"/>
    <w:rPr>
      <w:rFonts w:ascii="Times New Roman" w:hAnsi="Times New Roman"/>
      <w:i/>
      <w:iCs/>
      <w:color w:val="4F81BD" w:themeColor="accent1"/>
      <w:lang w:val="en-GB" w:eastAsia="en-US"/>
    </w:rPr>
  </w:style>
  <w:style w:type="table" w:customStyle="1" w:styleId="Tabellengitternetz16">
    <w:name w:val="Tabellengitternetz1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rsid w:val="00A33302"/>
    <w:rPr>
      <w:rFonts w:ascii="Times New Roman" w:eastAsia="Batang" w:hAnsi="Times New Roman"/>
      <w:lang w:val="en-GB" w:eastAsia="en-US"/>
    </w:rPr>
  </w:style>
  <w:style w:type="table" w:customStyle="1" w:styleId="Tabellengitternetz133">
    <w:name w:val="Tabellengitternetz1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表格格線12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网格型2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94C75-69ED-4E1F-ACE1-37BF1370E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1954</Words>
  <Characters>11143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3</cp:revision>
  <cp:lastPrinted>1900-01-01T05:00:00Z</cp:lastPrinted>
  <dcterms:created xsi:type="dcterms:W3CDTF">2023-11-17T09:41:00Z</dcterms:created>
  <dcterms:modified xsi:type="dcterms:W3CDTF">2023-11-17T09:42:00Z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